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0FAF81" w14:textId="140889F8" w:rsidR="00222A0F" w:rsidRDefault="00222A0F" w:rsidP="00222A0F">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3E071B">
        <w:rPr>
          <w:b/>
          <w:noProof/>
          <w:sz w:val="24"/>
        </w:rPr>
        <w:t>128</w:t>
      </w:r>
    </w:p>
    <w:p w14:paraId="0ECCE453" w14:textId="77777777" w:rsidR="00222A0F" w:rsidRDefault="00222A0F" w:rsidP="00222A0F">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030039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178DD">
        <w:rPr>
          <w:rFonts w:ascii="Arial" w:hAnsi="Arial" w:cs="Arial"/>
          <w:b/>
          <w:bCs/>
          <w:lang w:val="en-US"/>
        </w:rPr>
        <w:t>ZTE</w:t>
      </w:r>
    </w:p>
    <w:p w14:paraId="18BE02D5" w14:textId="65306C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B0445">
        <w:rPr>
          <w:rFonts w:ascii="Arial" w:hAnsi="Arial" w:cs="Arial"/>
          <w:b/>
          <w:bCs/>
          <w:lang w:val="en-US"/>
        </w:rPr>
        <w:t>List of Shareable Data Types</w:t>
      </w:r>
    </w:p>
    <w:p w14:paraId="4C7F6870" w14:textId="73AFBAC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8DD">
        <w:rPr>
          <w:rFonts w:ascii="Arial" w:hAnsi="Arial" w:cs="Arial"/>
          <w:b/>
          <w:bCs/>
          <w:lang w:val="en-US"/>
        </w:rPr>
        <w:t>R</w:t>
      </w:r>
      <w:r w:rsidRPr="006B5418">
        <w:rPr>
          <w:rFonts w:ascii="Arial" w:hAnsi="Arial" w:cs="Arial"/>
          <w:b/>
          <w:bCs/>
          <w:lang w:val="en-US"/>
        </w:rPr>
        <w:t xml:space="preserve"> </w:t>
      </w:r>
      <w:r w:rsidR="007178DD">
        <w:rPr>
          <w:rFonts w:ascii="Arial" w:hAnsi="Arial" w:cs="Arial"/>
          <w:b/>
          <w:bCs/>
          <w:lang w:val="en-US"/>
        </w:rPr>
        <w:t>29.831 v0.</w:t>
      </w:r>
      <w:r w:rsidR="004C6C5C">
        <w:rPr>
          <w:rFonts w:ascii="Arial" w:hAnsi="Arial" w:cs="Arial"/>
          <w:b/>
          <w:bCs/>
          <w:lang w:val="en-US"/>
        </w:rPr>
        <w:t>2</w:t>
      </w:r>
      <w:r w:rsidR="007178DD">
        <w:rPr>
          <w:rFonts w:ascii="Arial" w:hAnsi="Arial" w:cs="Arial"/>
          <w:b/>
          <w:bCs/>
          <w:lang w:val="en-US"/>
        </w:rPr>
        <w:t>.0</w:t>
      </w:r>
    </w:p>
    <w:p w14:paraId="4ED68054" w14:textId="114E85DC"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8DD">
        <w:rPr>
          <w:rFonts w:ascii="Arial" w:hAnsi="Arial" w:cs="Arial"/>
          <w:b/>
          <w:bCs/>
          <w:lang w:val="en-US"/>
        </w:rPr>
        <w:t>6</w:t>
      </w:r>
      <w:r w:rsidRPr="006B5418">
        <w:rPr>
          <w:rFonts w:ascii="Arial" w:hAnsi="Arial" w:cs="Arial"/>
          <w:b/>
          <w:bCs/>
          <w:lang w:val="en-US"/>
        </w:rPr>
        <w:t>.</w:t>
      </w:r>
      <w:r w:rsidR="007178DD">
        <w:rPr>
          <w:rFonts w:ascii="Arial" w:hAnsi="Arial" w:cs="Arial"/>
          <w:b/>
          <w:bCs/>
          <w:lang w:val="en-US"/>
        </w:rPr>
        <w:t>1.3</w:t>
      </w:r>
      <w:r w:rsidR="00802B06">
        <w:rPr>
          <w:rFonts w:ascii="Arial" w:hAnsi="Arial" w:cs="Arial"/>
          <w:b/>
          <w:bCs/>
          <w:lang w:val="en-US"/>
        </w:rPr>
        <w:t xml:space="preserve"> / </w:t>
      </w:r>
      <w:proofErr w:type="spellStart"/>
      <w:r w:rsidR="00802B06">
        <w:rPr>
          <w:rFonts w:ascii="Arial" w:hAnsi="Arial" w:cs="Arial"/>
          <w:b/>
          <w:bCs/>
          <w:lang w:val="en-US"/>
        </w:rPr>
        <w:t>FS_NRF</w:t>
      </w:r>
      <w:r w:rsidR="00034BFA">
        <w:rPr>
          <w:rFonts w:ascii="Arial" w:hAnsi="Arial" w:cs="Arial"/>
          <w:b/>
          <w:bCs/>
          <w:lang w:val="en-US"/>
        </w:rPr>
        <w:t>e</w:t>
      </w:r>
      <w:proofErr w:type="spellEnd"/>
    </w:p>
    <w:p w14:paraId="16060915" w14:textId="270DBB2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7178D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813F1E" w14:textId="5AEC644E" w:rsidR="009225F6" w:rsidRPr="009225F6" w:rsidRDefault="00A244C4" w:rsidP="00E175F5">
      <w:pPr>
        <w:rPr>
          <w:lang w:eastAsia="zh-CN"/>
        </w:rPr>
      </w:pPr>
      <w:r>
        <w:rPr>
          <w:lang w:val="en-US"/>
        </w:rPr>
        <w:t xml:space="preserve">Common sharable data types are indicated in solution #1, #4, and #5. </w:t>
      </w:r>
      <w:r w:rsidR="006D5321">
        <w:rPr>
          <w:lang w:val="en-US"/>
        </w:rPr>
        <w:t xml:space="preserve">To simplify </w:t>
      </w:r>
      <w:r w:rsidR="00F944AA">
        <w:rPr>
          <w:lang w:val="en-US"/>
        </w:rPr>
        <w:t>the study and</w:t>
      </w:r>
      <w:r w:rsidR="00BA6D7C">
        <w:rPr>
          <w:lang w:val="en-US"/>
        </w:rPr>
        <w:t xml:space="preserve"> avoid unnecessary duplicate description</w:t>
      </w:r>
      <w:r w:rsidR="00F944AA">
        <w:rPr>
          <w:lang w:val="en-US"/>
        </w:rPr>
        <w:t xml:space="preserve">, it is proposed to </w:t>
      </w:r>
      <w:r w:rsidR="00FD74BE">
        <w:rPr>
          <w:lang w:val="en-US"/>
        </w:rPr>
        <w:t xml:space="preserve">move those </w:t>
      </w:r>
      <w:r w:rsidR="006D7ED8">
        <w:rPr>
          <w:rFonts w:hint="eastAsia"/>
          <w:lang w:val="en-US" w:eastAsia="zh-CN"/>
        </w:rPr>
        <w:t xml:space="preserve">repeated </w:t>
      </w:r>
      <w:r w:rsidR="007214A7">
        <w:rPr>
          <w:lang w:val="en-US"/>
        </w:rPr>
        <w:t>list</w:t>
      </w:r>
      <w:r w:rsidR="00FD74BE">
        <w:rPr>
          <w:lang w:val="en-US"/>
        </w:rPr>
        <w:t>s</w:t>
      </w:r>
      <w:r w:rsidR="007214A7">
        <w:rPr>
          <w:lang w:val="en-US"/>
        </w:rPr>
        <w:t xml:space="preserve"> </w:t>
      </w:r>
      <w:r w:rsidR="00FD74BE">
        <w:rPr>
          <w:lang w:val="en-US"/>
        </w:rPr>
        <w:t>to</w:t>
      </w:r>
      <w:r w:rsidR="00F944AA">
        <w:rPr>
          <w:lang w:val="en-US"/>
        </w:rPr>
        <w:t xml:space="preserve"> a separate solution.</w:t>
      </w:r>
      <w:r w:rsidR="00491218">
        <w:rPr>
          <w:rFonts w:hint="eastAsia"/>
          <w:lang w:val="en-US" w:eastAsia="zh-CN"/>
        </w:rPr>
        <w:t xml:space="preserve"> </w:t>
      </w:r>
      <w:r w:rsidR="00E175F5">
        <w:rPr>
          <w:lang w:val="en-US"/>
        </w:rPr>
        <w:t xml:space="preserve">Furthermore, </w:t>
      </w:r>
      <w:r w:rsidR="00353ACD">
        <w:rPr>
          <w:rFonts w:hint="eastAsia"/>
          <w:lang w:val="en-US" w:eastAsia="zh-CN"/>
        </w:rPr>
        <w:t xml:space="preserve">whether </w:t>
      </w:r>
      <w:r w:rsidR="00C3230E">
        <w:rPr>
          <w:lang w:val="en-US" w:eastAsia="zh-CN"/>
        </w:rPr>
        <w:t>to</w:t>
      </w:r>
      <w:r w:rsidR="00353ACD">
        <w:rPr>
          <w:rFonts w:hint="eastAsia"/>
          <w:lang w:val="en-US" w:eastAsia="zh-CN"/>
        </w:rPr>
        <w:t xml:space="preserve"> define corresponding data types need further study.</w:t>
      </w:r>
    </w:p>
    <w:p w14:paraId="3D17A665" w14:textId="4463E231" w:rsidR="00CD2478" w:rsidRPr="006B5418" w:rsidRDefault="00BA1F4F" w:rsidP="00CD2478">
      <w:pPr>
        <w:pStyle w:val="CRCoverPage"/>
        <w:rPr>
          <w:b/>
          <w:lang w:val="en-US"/>
        </w:rPr>
      </w:pPr>
      <w:r>
        <w:rPr>
          <w:b/>
          <w:lang w:val="en-US"/>
        </w:rPr>
        <w:t>2</w:t>
      </w:r>
      <w:r w:rsidR="00CD2478" w:rsidRPr="006B5418">
        <w:rPr>
          <w:b/>
          <w:lang w:val="en-US"/>
        </w:rPr>
        <w:t>. Proposal</w:t>
      </w:r>
    </w:p>
    <w:p w14:paraId="4F574AD4" w14:textId="53AF9775" w:rsidR="00CD2478" w:rsidRPr="006B5418" w:rsidRDefault="008A5E86" w:rsidP="00CD2478">
      <w:pPr>
        <w:rPr>
          <w:lang w:val="en-US"/>
        </w:rPr>
      </w:pPr>
      <w:r w:rsidRPr="006B5418">
        <w:rPr>
          <w:lang w:val="en-US"/>
        </w:rPr>
        <w:t xml:space="preserve">It is proposed to agree the following changes to 3GPP </w:t>
      </w:r>
      <w:r w:rsidR="00BA1F4F">
        <w:rPr>
          <w:lang w:val="en-US"/>
        </w:rPr>
        <w:t>TR</w:t>
      </w:r>
      <w:r w:rsidRPr="006B5418">
        <w:rPr>
          <w:lang w:val="en-US"/>
        </w:rPr>
        <w:t xml:space="preserve"> </w:t>
      </w:r>
      <w:r w:rsidR="00BA1F4F">
        <w:rPr>
          <w:lang w:val="en-US"/>
        </w:rPr>
        <w:t>29.831 v0.</w:t>
      </w:r>
      <w:r w:rsidR="006F4997">
        <w:rPr>
          <w:lang w:val="en-US"/>
        </w:rPr>
        <w:t>2</w:t>
      </w:r>
      <w:r w:rsidR="00BA1F4F">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C6B72D8" w14:textId="5442425A" w:rsidR="0026188D" w:rsidRDefault="0026188D" w:rsidP="0026188D">
      <w:pPr>
        <w:pStyle w:val="2"/>
        <w:rPr>
          <w:ins w:id="1" w:author="Zhijun" w:date="2023-01-24T15:50:00Z"/>
          <w:lang w:eastAsia="zh-CN"/>
        </w:rPr>
      </w:pPr>
      <w:bookmarkStart w:id="2" w:name="_Toc39050169"/>
      <w:bookmarkStart w:id="3" w:name="_Toc120702303"/>
      <w:bookmarkStart w:id="4" w:name="_Toc49769261"/>
      <w:bookmarkStart w:id="5" w:name="_Toc56438070"/>
      <w:bookmarkStart w:id="6" w:name="_Toc56438212"/>
      <w:bookmarkStart w:id="7" w:name="_Toc56438286"/>
      <w:bookmarkStart w:id="8" w:name="_Toc57274156"/>
      <w:bookmarkStart w:id="9" w:name="_Toc57274625"/>
      <w:bookmarkStart w:id="10" w:name="_Toc66461568"/>
      <w:bookmarkStart w:id="11" w:name="_Toc70926360"/>
      <w:bookmarkStart w:id="12" w:name="_Toc86043863"/>
      <w:bookmarkStart w:id="13" w:name="_Toc120702304"/>
      <w:proofErr w:type="gramStart"/>
      <w:ins w:id="14" w:author="Zhijun" w:date="2023-01-24T15:50:00Z">
        <w:r>
          <w:rPr>
            <w:rFonts w:hint="eastAsia"/>
            <w:lang w:eastAsia="zh-CN"/>
          </w:rPr>
          <w:t>6.</w:t>
        </w:r>
      </w:ins>
      <w:ins w:id="15" w:author="Zhijun" w:date="2023-01-24T15:51:00Z">
        <w:r w:rsidR="00BF4FC3">
          <w:rPr>
            <w:lang w:eastAsia="zh-CN"/>
          </w:rPr>
          <w:t>X</w:t>
        </w:r>
      </w:ins>
      <w:proofErr w:type="gramEnd"/>
      <w:ins w:id="16" w:author="Zhijun" w:date="2023-01-24T15:50:00Z">
        <w:r>
          <w:rPr>
            <w:rFonts w:hint="eastAsia"/>
            <w:lang w:eastAsia="zh-CN"/>
          </w:rPr>
          <w:tab/>
        </w:r>
        <w:proofErr w:type="spellStart"/>
        <w:r>
          <w:rPr>
            <w:rFonts w:hint="eastAsia"/>
            <w:lang w:eastAsia="zh-CN"/>
          </w:rPr>
          <w:t>Solution#</w:t>
        </w:r>
      </w:ins>
      <w:ins w:id="17" w:author="Zhijun" w:date="2023-01-24T15:51:00Z">
        <w:r w:rsidR="00BF4FC3">
          <w:rPr>
            <w:lang w:eastAsia="zh-CN"/>
          </w:rPr>
          <w:t>X</w:t>
        </w:r>
      </w:ins>
      <w:proofErr w:type="spellEnd"/>
      <w:ins w:id="18" w:author="Zhijun" w:date="2023-01-24T15:50:00Z">
        <w:r>
          <w:rPr>
            <w:rFonts w:hint="eastAsia"/>
            <w:lang w:eastAsia="zh-CN"/>
          </w:rPr>
          <w:t>:</w:t>
        </w:r>
        <w:bookmarkEnd w:id="2"/>
        <w:r w:rsidRPr="00A73BDB">
          <w:rPr>
            <w:lang w:eastAsia="zh-CN"/>
          </w:rPr>
          <w:t xml:space="preserve"> </w:t>
        </w:r>
      </w:ins>
      <w:bookmarkEnd w:id="3"/>
      <w:ins w:id="19" w:author="Zhijun" w:date="2023-01-24T16:00:00Z">
        <w:r w:rsidR="00647327">
          <w:rPr>
            <w:lang w:eastAsia="zh-CN"/>
          </w:rPr>
          <w:t xml:space="preserve">List </w:t>
        </w:r>
      </w:ins>
      <w:ins w:id="20" w:author="Zhijun" w:date="2023-01-25T10:01:00Z">
        <w:r w:rsidR="001C3D06">
          <w:rPr>
            <w:lang w:eastAsia="zh-CN"/>
          </w:rPr>
          <w:t>of</w:t>
        </w:r>
      </w:ins>
      <w:ins w:id="21" w:author="Zhijun" w:date="2023-01-24T15:51:00Z">
        <w:r w:rsidR="00BF4FC3">
          <w:rPr>
            <w:lang w:eastAsia="zh-CN"/>
          </w:rPr>
          <w:t xml:space="preserve"> Shareable </w:t>
        </w:r>
      </w:ins>
      <w:ins w:id="22" w:author="Zhijun" w:date="2023-01-25T14:18:00Z">
        <w:r w:rsidR="004D34BE">
          <w:rPr>
            <w:lang w:eastAsia="zh-CN"/>
          </w:rPr>
          <w:t>Profile Items</w:t>
        </w:r>
      </w:ins>
    </w:p>
    <w:p w14:paraId="3121A4C8" w14:textId="1A07C9DE" w:rsidR="0026188D" w:rsidRPr="00D21562" w:rsidRDefault="0026188D" w:rsidP="0026188D">
      <w:pPr>
        <w:pStyle w:val="3"/>
        <w:rPr>
          <w:ins w:id="23" w:author="Zhijun" w:date="2023-01-24T15:50:00Z"/>
        </w:rPr>
      </w:pPr>
      <w:proofErr w:type="gramStart"/>
      <w:ins w:id="24" w:author="Zhijun" w:date="2023-01-24T15:50:00Z">
        <w:r>
          <w:rPr>
            <w:rFonts w:hint="eastAsia"/>
            <w:lang w:eastAsia="zh-CN"/>
          </w:rPr>
          <w:t>6</w:t>
        </w:r>
        <w:r w:rsidRPr="00D21562">
          <w:t>.</w:t>
        </w:r>
      </w:ins>
      <w:ins w:id="25" w:author="Zhijun" w:date="2023-01-24T15:52:00Z">
        <w:r w:rsidR="001F0D4D">
          <w:t>X</w:t>
        </w:r>
      </w:ins>
      <w:ins w:id="26" w:author="Zhijun" w:date="2023-01-24T15:50:00Z">
        <w:r w:rsidRPr="00D21562">
          <w:t>.1</w:t>
        </w:r>
        <w:proofErr w:type="gramEnd"/>
        <w:r w:rsidRPr="00D21562">
          <w:tab/>
          <w:t>Description</w:t>
        </w:r>
      </w:ins>
    </w:p>
    <w:p w14:paraId="72BB5E1A" w14:textId="489B7BA3" w:rsidR="0026188D" w:rsidRPr="00D21562" w:rsidRDefault="0026188D" w:rsidP="0026188D">
      <w:pPr>
        <w:rPr>
          <w:ins w:id="27" w:author="Zhijun" w:date="2023-01-24T15:50:00Z"/>
        </w:rPr>
      </w:pPr>
      <w:ins w:id="28" w:author="Zhijun" w:date="2023-01-24T15:50:00Z">
        <w:r w:rsidRPr="00D21562">
          <w:t>Th</w:t>
        </w:r>
      </w:ins>
      <w:ins w:id="29" w:author="Zhijun" w:date="2023-01-24T16:22:00Z">
        <w:r w:rsidR="001F2DA9">
          <w:t>is</w:t>
        </w:r>
      </w:ins>
      <w:ins w:id="30" w:author="Zhijun" w:date="2023-01-24T15:50:00Z">
        <w:r w:rsidRPr="00D21562">
          <w:t xml:space="preserve"> solution is to address the Key Issue #</w:t>
        </w:r>
        <w:r>
          <w:t>1</w:t>
        </w:r>
        <w:r w:rsidRPr="00D21562">
          <w:t xml:space="preserve">: </w:t>
        </w:r>
        <w:r>
          <w:t>Avoid Duplicate Configuration and Transmission of Shareable Data</w:t>
        </w:r>
        <w:r w:rsidRPr="00D21562">
          <w:t>.</w:t>
        </w:r>
      </w:ins>
      <w:ins w:id="31" w:author="Zhijun" w:date="2023-01-24T16:22:00Z">
        <w:r w:rsidR="001F2DA9">
          <w:t xml:space="preserve"> </w:t>
        </w:r>
      </w:ins>
      <w:ins w:id="32" w:author="Zhijun" w:date="2023-01-24T16:23:00Z">
        <w:r w:rsidR="004C21DA">
          <w:t>Specially</w:t>
        </w:r>
      </w:ins>
      <w:ins w:id="33" w:author="Zhijun" w:date="2023-01-24T16:22:00Z">
        <w:r w:rsidR="001F2DA9">
          <w:t xml:space="preserve">, this solution lists </w:t>
        </w:r>
      </w:ins>
      <w:ins w:id="34" w:author="Zhijun" w:date="2023-01-24T16:24:00Z">
        <w:r w:rsidR="00FA78D3">
          <w:t xml:space="preserve">those </w:t>
        </w:r>
      </w:ins>
      <w:ins w:id="35" w:author="Zhijun" w:date="2023-02-17T09:42:00Z">
        <w:r w:rsidR="002000FC">
          <w:t xml:space="preserve">NF </w:t>
        </w:r>
      </w:ins>
      <w:ins w:id="36" w:author="Zhijun" w:date="2023-01-25T14:19:00Z">
        <w:r w:rsidR="002F6C16">
          <w:t>profile items</w:t>
        </w:r>
      </w:ins>
      <w:ins w:id="37" w:author="Zhijun" w:date="2023-01-24T16:24:00Z">
        <w:r w:rsidR="00FA78D3">
          <w:t xml:space="preserve"> which are possibly shared</w:t>
        </w:r>
      </w:ins>
      <w:ins w:id="38" w:author="Zhijun" w:date="2023-01-25T10:29:00Z">
        <w:r w:rsidR="000E37C5">
          <w:t xml:space="preserve"> among different NF (or NF service) profiles</w:t>
        </w:r>
      </w:ins>
      <w:ins w:id="39" w:author="Zhijun" w:date="2023-01-24T16:25:00Z">
        <w:r w:rsidR="006321F4">
          <w:t>.</w:t>
        </w:r>
      </w:ins>
    </w:p>
    <w:p w14:paraId="1915F64C" w14:textId="64A2283D" w:rsidR="0026188D" w:rsidRDefault="00162408" w:rsidP="0026188D">
      <w:pPr>
        <w:rPr>
          <w:ins w:id="40" w:author="Zhijun" w:date="2023-01-24T15:50:00Z"/>
          <w:lang w:val="en-US" w:eastAsia="zh-CN"/>
        </w:rPr>
      </w:pPr>
      <w:ins w:id="41" w:author="Zhijun" w:date="2023-01-24T15:59:00Z">
        <w:r>
          <w:rPr>
            <w:lang w:val="en-US" w:eastAsia="zh-CN"/>
          </w:rPr>
          <w:t xml:space="preserve">Following </w:t>
        </w:r>
      </w:ins>
      <w:ins w:id="42" w:author="Zhijun" w:date="2023-02-17T09:42:00Z">
        <w:r w:rsidR="000D5930">
          <w:rPr>
            <w:lang w:val="en-US" w:eastAsia="zh-CN"/>
          </w:rPr>
          <w:t xml:space="preserve">NF profile </w:t>
        </w:r>
      </w:ins>
      <w:ins w:id="43" w:author="Zhijun" w:date="2023-01-25T14:19:00Z">
        <w:r w:rsidR="00B279DD">
          <w:rPr>
            <w:lang w:val="en-US" w:eastAsia="zh-CN"/>
          </w:rPr>
          <w:t>items</w:t>
        </w:r>
      </w:ins>
      <w:ins w:id="44" w:author="Zhijun" w:date="2023-01-24T15:59:00Z">
        <w:r>
          <w:rPr>
            <w:lang w:val="en-US" w:eastAsia="zh-CN"/>
          </w:rPr>
          <w:t xml:space="preserve"> might be shared </w:t>
        </w:r>
      </w:ins>
      <w:ins w:id="45" w:author="Zhijun" w:date="2023-01-24T15:50:00Z">
        <w:r w:rsidR="0026188D">
          <w:rPr>
            <w:lang w:val="en-US" w:eastAsia="zh-CN"/>
          </w:rPr>
          <w:t>among different NF (or NF service) profiles:</w:t>
        </w:r>
      </w:ins>
    </w:p>
    <w:p w14:paraId="07F4E9DE" w14:textId="711CA580" w:rsidR="00DC4B9B" w:rsidRDefault="00DC4B9B" w:rsidP="00DC4B9B">
      <w:pPr>
        <w:pStyle w:val="B1"/>
        <w:rPr>
          <w:ins w:id="46" w:author="Zhijun" w:date="2023-01-25T09:55:00Z"/>
        </w:rPr>
      </w:pPr>
      <w:ins w:id="47" w:author="Zhijun" w:date="2023-01-25T09:55:00Z">
        <w:r>
          <w:t>-</w:t>
        </w:r>
        <w:r>
          <w:tab/>
          <w:t>List of supported PLMN (e.g. allowed PLMNs configured in NF profile);</w:t>
        </w:r>
      </w:ins>
    </w:p>
    <w:p w14:paraId="43F8FBDD" w14:textId="641C226A" w:rsidR="0033402C" w:rsidRDefault="0033402C" w:rsidP="0033402C">
      <w:pPr>
        <w:pStyle w:val="B1"/>
        <w:rPr>
          <w:ins w:id="48" w:author="Zhijun" w:date="2023-01-25T10:24:00Z"/>
        </w:rPr>
      </w:pPr>
      <w:ins w:id="49" w:author="Zhijun" w:date="2023-01-25T09:02:00Z">
        <w:r>
          <w:t>-</w:t>
        </w:r>
        <w:r>
          <w:tab/>
        </w:r>
        <w:r w:rsidR="00433D8C">
          <w:t>UE identifier ranges</w:t>
        </w:r>
      </w:ins>
      <w:ins w:id="50" w:author="Zhijun" w:date="2023-01-25T09:03:00Z">
        <w:r w:rsidR="00433D8C">
          <w:t xml:space="preserve"> (</w:t>
        </w:r>
        <w:r w:rsidR="003329F3">
          <w:t xml:space="preserve">e.g. SUPI ranges, GPSI ranges, </w:t>
        </w:r>
      </w:ins>
      <w:ins w:id="51" w:author="Zhijun" w:date="2023-01-25T09:04:00Z">
        <w:r w:rsidR="00481D0B">
          <w:t xml:space="preserve">IMSI ranges, IMEI ranges, MSISDN ranges, </w:t>
        </w:r>
      </w:ins>
      <w:ins w:id="52" w:author="Zhijun" w:date="2023-01-25T09:03:00Z">
        <w:r w:rsidR="003329F3">
          <w:t>external/internal group identifier ranges,</w:t>
        </w:r>
      </w:ins>
      <w:ins w:id="53" w:author="Zhijun" w:date="2023-01-25T09:04:00Z">
        <w:r w:rsidR="00AE68CD">
          <w:t xml:space="preserve"> </w:t>
        </w:r>
      </w:ins>
      <w:ins w:id="54" w:author="Zhijun" w:date="2023-01-25T09:05:00Z">
        <w:r w:rsidR="00022785">
          <w:t>etc.</w:t>
        </w:r>
      </w:ins>
      <w:ins w:id="55" w:author="Zhijun" w:date="2023-01-25T09:03:00Z">
        <w:r w:rsidR="00433D8C">
          <w:t>)</w:t>
        </w:r>
      </w:ins>
      <w:ins w:id="56" w:author="Zhijun" w:date="2023-01-25T09:05:00Z">
        <w:r w:rsidR="00022785">
          <w:t>;</w:t>
        </w:r>
      </w:ins>
    </w:p>
    <w:p w14:paraId="2E722550" w14:textId="4C663FAA" w:rsidR="00193326" w:rsidRDefault="00193326" w:rsidP="00193326">
      <w:pPr>
        <w:pStyle w:val="B1"/>
        <w:ind w:left="852"/>
        <w:rPr>
          <w:ins w:id="57" w:author="Zhijun" w:date="2023-01-25T09:05:00Z"/>
        </w:rPr>
      </w:pPr>
      <w:ins w:id="58" w:author="Zhijun" w:date="2023-01-25T10:24:00Z">
        <w:r>
          <w:t>-</w:t>
        </w:r>
        <w:r>
          <w:tab/>
        </w:r>
      </w:ins>
      <w:ins w:id="59" w:author="Zhijun" w:date="2023-01-25T10:25:00Z">
        <w:r w:rsidR="0023013E">
          <w:t>These</w:t>
        </w:r>
        <w:r w:rsidR="000F6529">
          <w:t xml:space="preserve"> identifier ranges are </w:t>
        </w:r>
      </w:ins>
      <w:ins w:id="60" w:author="Zhijun" w:date="2023-01-25T10:26:00Z">
        <w:r w:rsidR="002E3D9E">
          <w:t xml:space="preserve">commonly </w:t>
        </w:r>
      </w:ins>
      <w:ins w:id="61" w:author="Zhijun" w:date="2023-01-25T10:24:00Z">
        <w:r w:rsidR="000F6529">
          <w:t xml:space="preserve">configured in </w:t>
        </w:r>
      </w:ins>
      <w:ins w:id="62" w:author="Zhijun" w:date="2023-01-25T10:27:00Z">
        <w:r w:rsidR="007239A9">
          <w:t xml:space="preserve">extended </w:t>
        </w:r>
      </w:ins>
      <w:ins w:id="63" w:author="Zhijun" w:date="2023-01-25T10:24:00Z">
        <w:r w:rsidR="000F6529">
          <w:t xml:space="preserve">NF </w:t>
        </w:r>
      </w:ins>
      <w:ins w:id="64" w:author="Zhijun" w:date="2023-01-25T10:27:00Z">
        <w:r w:rsidR="0083024E">
          <w:t>info</w:t>
        </w:r>
      </w:ins>
      <w:ins w:id="65" w:author="Zhijun" w:date="2023-01-25T10:25:00Z">
        <w:r w:rsidR="00C0677E">
          <w:t xml:space="preserve">, </w:t>
        </w:r>
      </w:ins>
      <w:ins w:id="66" w:author="Zhijun" w:date="2023-01-25T10:24:00Z">
        <w:r w:rsidR="000F6529">
          <w:t xml:space="preserve">e.g. in </w:t>
        </w:r>
        <w:proofErr w:type="spellStart"/>
        <w:r w:rsidR="000F6529">
          <w:t>HssInfo</w:t>
        </w:r>
        <w:proofErr w:type="spellEnd"/>
        <w:r w:rsidR="000F6529">
          <w:t xml:space="preserve">, </w:t>
        </w:r>
        <w:proofErr w:type="spellStart"/>
        <w:r w:rsidR="000F6529">
          <w:t>UdmInfo</w:t>
        </w:r>
        <w:proofErr w:type="spellEnd"/>
        <w:r w:rsidR="000F6529">
          <w:t xml:space="preserve">, </w:t>
        </w:r>
        <w:proofErr w:type="spellStart"/>
        <w:r w:rsidR="000F6529">
          <w:t>UdrInfo</w:t>
        </w:r>
        <w:proofErr w:type="spellEnd"/>
        <w:r w:rsidR="000F6529">
          <w:t xml:space="preserve">, </w:t>
        </w:r>
        <w:proofErr w:type="spellStart"/>
        <w:r w:rsidR="000F6529">
          <w:t>AusfInfo</w:t>
        </w:r>
        <w:proofErr w:type="spellEnd"/>
        <w:r w:rsidR="000F6529">
          <w:t xml:space="preserve">, </w:t>
        </w:r>
        <w:proofErr w:type="spellStart"/>
        <w:r w:rsidR="000F6529">
          <w:t>PcfInfo</w:t>
        </w:r>
        <w:proofErr w:type="spellEnd"/>
        <w:r w:rsidR="000F6529">
          <w:t xml:space="preserve">, </w:t>
        </w:r>
        <w:proofErr w:type="spellStart"/>
        <w:r w:rsidR="000F6529">
          <w:t>BsfInfo</w:t>
        </w:r>
        <w:proofErr w:type="spellEnd"/>
        <w:r w:rsidR="000F6529">
          <w:t xml:space="preserve">, </w:t>
        </w:r>
        <w:proofErr w:type="spellStart"/>
        <w:r w:rsidR="000F6529">
          <w:t>ChfInfo</w:t>
        </w:r>
        <w:proofErr w:type="spellEnd"/>
        <w:r w:rsidR="000F6529">
          <w:t xml:space="preserve">, </w:t>
        </w:r>
        <w:proofErr w:type="spellStart"/>
        <w:r w:rsidR="000F6529">
          <w:t>NefInfo</w:t>
        </w:r>
        <w:proofErr w:type="spellEnd"/>
        <w:r w:rsidR="000F6529">
          <w:t xml:space="preserve">, </w:t>
        </w:r>
        <w:proofErr w:type="spellStart"/>
        <w:r w:rsidR="000F6529">
          <w:t>TsctsfInfo</w:t>
        </w:r>
        <w:proofErr w:type="spellEnd"/>
        <w:r w:rsidR="000F6529">
          <w:t xml:space="preserve">, </w:t>
        </w:r>
        <w:proofErr w:type="spellStart"/>
        <w:r w:rsidR="000F6529">
          <w:t>NssaafInfo</w:t>
        </w:r>
        <w:proofErr w:type="spellEnd"/>
        <w:r w:rsidR="000F6529">
          <w:t xml:space="preserve">, </w:t>
        </w:r>
        <w:proofErr w:type="spellStart"/>
        <w:r w:rsidR="000F6529">
          <w:t>IwmscInfo</w:t>
        </w:r>
        <w:proofErr w:type="spellEnd"/>
        <w:r w:rsidR="000F6529">
          <w:t xml:space="preserve">, </w:t>
        </w:r>
        <w:proofErr w:type="spellStart"/>
        <w:r w:rsidR="000F6529">
          <w:t>MnpfInfo</w:t>
        </w:r>
        <w:proofErr w:type="spellEnd"/>
        <w:r w:rsidR="000F6529">
          <w:t>, etc.</w:t>
        </w:r>
      </w:ins>
    </w:p>
    <w:p w14:paraId="50EE266F" w14:textId="74DE07F4" w:rsidR="00CF33E8" w:rsidRDefault="00022785" w:rsidP="001F3E2F">
      <w:pPr>
        <w:pStyle w:val="B1"/>
        <w:rPr>
          <w:ins w:id="67" w:author="Zhijun" w:date="2023-01-25T09:01:00Z"/>
        </w:rPr>
      </w:pPr>
      <w:ins w:id="68" w:author="Zhijun" w:date="2023-01-25T09:05:00Z">
        <w:r>
          <w:t>-</w:t>
        </w:r>
        <w:r>
          <w:tab/>
        </w:r>
        <w:r w:rsidR="007D0174">
          <w:t xml:space="preserve">Routing indicator, SUCI info (e.g. configured in </w:t>
        </w:r>
        <w:proofErr w:type="spellStart"/>
        <w:r w:rsidR="007D0174">
          <w:t>AusfInfo</w:t>
        </w:r>
        <w:proofErr w:type="spellEnd"/>
        <w:r w:rsidR="007D0174">
          <w:t>)</w:t>
        </w:r>
      </w:ins>
      <w:ins w:id="69" w:author="Zhijun" w:date="2023-01-25T09:06:00Z">
        <w:r w:rsidR="007D0174">
          <w:t>;</w:t>
        </w:r>
      </w:ins>
    </w:p>
    <w:p w14:paraId="576F5081" w14:textId="09EFAAF0" w:rsidR="0033402C" w:rsidRDefault="007567BF" w:rsidP="001F3E2F">
      <w:pPr>
        <w:pStyle w:val="B1"/>
        <w:rPr>
          <w:ins w:id="70" w:author="Zhijun" w:date="2023-01-25T09:52:00Z"/>
        </w:rPr>
      </w:pPr>
      <w:ins w:id="71" w:author="Zhijun" w:date="2023-01-25T09:52:00Z">
        <w:r>
          <w:t>-</w:t>
        </w:r>
        <w:r>
          <w:tab/>
        </w:r>
      </w:ins>
      <w:ins w:id="72" w:author="Zhijun" w:date="2023-01-25T09:53:00Z">
        <w:r w:rsidR="00E06EB8">
          <w:t>Supported s</w:t>
        </w:r>
      </w:ins>
      <w:ins w:id="73" w:author="Zhijun" w:date="2023-01-25T09:52:00Z">
        <w:r>
          <w:t xml:space="preserve">erving </w:t>
        </w:r>
      </w:ins>
      <w:ins w:id="74" w:author="Zhijun" w:date="2023-01-25T09:53:00Z">
        <w:r w:rsidR="00E06EB8">
          <w:t>area (e.g. TAI list or TAI range list);</w:t>
        </w:r>
      </w:ins>
    </w:p>
    <w:p w14:paraId="3CF5D35F" w14:textId="6E46190E" w:rsidR="007567BF" w:rsidRDefault="007567BF" w:rsidP="001F3E2F">
      <w:pPr>
        <w:pStyle w:val="B1"/>
        <w:rPr>
          <w:ins w:id="75" w:author="Zhijun" w:date="2023-01-25T09:54:00Z"/>
        </w:rPr>
      </w:pPr>
      <w:ins w:id="76" w:author="Zhijun" w:date="2023-01-25T09:53:00Z">
        <w:r>
          <w:t>-</w:t>
        </w:r>
        <w:r>
          <w:tab/>
          <w:t>List of supported NF services;</w:t>
        </w:r>
      </w:ins>
    </w:p>
    <w:p w14:paraId="717F04BC" w14:textId="77777777" w:rsidR="00083261" w:rsidRDefault="00083261" w:rsidP="00083261">
      <w:pPr>
        <w:pStyle w:val="B1"/>
        <w:rPr>
          <w:ins w:id="77" w:author="Zhijun" w:date="2023-01-25T09:54:00Z"/>
        </w:rPr>
      </w:pPr>
      <w:ins w:id="78" w:author="Zhijun" w:date="2023-01-25T09:54:00Z">
        <w:r>
          <w:t>-</w:t>
        </w:r>
        <w:r>
          <w:tab/>
          <w:t>List of supported S-NSSAI;</w:t>
        </w:r>
      </w:ins>
    </w:p>
    <w:p w14:paraId="6A223C92" w14:textId="03A57194" w:rsidR="00083261" w:rsidRDefault="00083261" w:rsidP="001F3E2F">
      <w:pPr>
        <w:pStyle w:val="B1"/>
        <w:rPr>
          <w:ins w:id="79" w:author="Zhijun" w:date="2023-01-25T09:54:00Z"/>
        </w:rPr>
      </w:pPr>
      <w:ins w:id="80" w:author="Zhijun" w:date="2023-01-25T09:54:00Z">
        <w:r>
          <w:t>-</w:t>
        </w:r>
        <w:r>
          <w:tab/>
          <w:t>List of supported DNN;</w:t>
        </w:r>
      </w:ins>
    </w:p>
    <w:p w14:paraId="745DD37C" w14:textId="7404B34D" w:rsidR="00083261" w:rsidRDefault="00083261" w:rsidP="001F3E2F">
      <w:pPr>
        <w:pStyle w:val="B1"/>
        <w:rPr>
          <w:ins w:id="81" w:author="Zhijun" w:date="2023-01-25T09:54:00Z"/>
        </w:rPr>
      </w:pPr>
      <w:ins w:id="82" w:author="Zhijun" w:date="2023-01-25T09:54:00Z">
        <w:r>
          <w:t>-</w:t>
        </w:r>
        <w:r>
          <w:tab/>
          <w:t>List of supported DNAI;</w:t>
        </w:r>
      </w:ins>
    </w:p>
    <w:p w14:paraId="30E59EAA" w14:textId="0180A001" w:rsidR="00083261" w:rsidRDefault="00083261" w:rsidP="001F3E2F">
      <w:pPr>
        <w:pStyle w:val="B1"/>
        <w:rPr>
          <w:ins w:id="83" w:author="Zhijun" w:date="2023-01-25T09:52:00Z"/>
        </w:rPr>
      </w:pPr>
      <w:ins w:id="84" w:author="Zhijun" w:date="2023-01-25T09:54:00Z">
        <w:r>
          <w:t>-</w:t>
        </w:r>
        <w:r>
          <w:tab/>
          <w:t xml:space="preserve">List of </w:t>
        </w:r>
        <w:r w:rsidR="00F637D6">
          <w:t>supported features;</w:t>
        </w:r>
      </w:ins>
    </w:p>
    <w:p w14:paraId="3B36BDF4" w14:textId="3CFA3861" w:rsidR="008E63B0" w:rsidRDefault="00232FA9" w:rsidP="008E63B0">
      <w:pPr>
        <w:rPr>
          <w:ins w:id="85" w:author="Zhijun" w:date="2023-01-25T10:30:00Z"/>
          <w:lang w:val="en-US" w:eastAsia="zh-CN"/>
        </w:rPr>
      </w:pPr>
      <w:ins w:id="86" w:author="Zhijun" w:date="2023-01-25T14:46:00Z">
        <w:r>
          <w:rPr>
            <w:rFonts w:hint="eastAsia"/>
            <w:lang w:val="en-US" w:eastAsia="zh-CN"/>
          </w:rPr>
          <w:lastRenderedPageBreak/>
          <w:t xml:space="preserve">To support </w:t>
        </w:r>
      </w:ins>
      <w:ins w:id="87" w:author="Zhijun" w:date="2023-01-25T15:16:00Z">
        <w:r w:rsidR="006413FE">
          <w:rPr>
            <w:lang w:val="en-US" w:eastAsia="zh-CN"/>
          </w:rPr>
          <w:t>sing</w:t>
        </w:r>
      </w:ins>
      <w:ins w:id="88" w:author="Zhijun" w:date="2023-02-17T09:49:00Z">
        <w:r w:rsidR="00CE3A4C">
          <w:rPr>
            <w:lang w:val="en-US" w:eastAsia="zh-CN"/>
          </w:rPr>
          <w:t>le</w:t>
        </w:r>
      </w:ins>
      <w:ins w:id="89" w:author="Zhijun" w:date="2023-01-25T14:47:00Z">
        <w:r w:rsidR="00F66197">
          <w:rPr>
            <w:rFonts w:hint="eastAsia"/>
            <w:lang w:val="en-US" w:eastAsia="zh-CN"/>
          </w:rPr>
          <w:t xml:space="preserve"> configuration of share</w:t>
        </w:r>
      </w:ins>
      <w:ins w:id="90" w:author="Zhijun" w:date="2023-01-25T14:48:00Z">
        <w:r w:rsidR="008D15F0">
          <w:rPr>
            <w:rFonts w:hint="eastAsia"/>
            <w:lang w:val="en-US" w:eastAsia="zh-CN"/>
          </w:rPr>
          <w:t>able</w:t>
        </w:r>
      </w:ins>
      <w:ins w:id="91" w:author="Zhijun" w:date="2023-01-25T14:47:00Z">
        <w:r w:rsidR="00F66197">
          <w:rPr>
            <w:rFonts w:hint="eastAsia"/>
            <w:lang w:val="en-US" w:eastAsia="zh-CN"/>
          </w:rPr>
          <w:t xml:space="preserve"> profile </w:t>
        </w:r>
      </w:ins>
      <w:ins w:id="92" w:author="Zhijun" w:date="2023-01-25T14:48:00Z">
        <w:r w:rsidR="008D15F0">
          <w:rPr>
            <w:rFonts w:hint="eastAsia"/>
            <w:lang w:val="en-US" w:eastAsia="zh-CN"/>
          </w:rPr>
          <w:t>items</w:t>
        </w:r>
      </w:ins>
      <w:ins w:id="93" w:author="Zhijun" w:date="2023-01-25T14:47:00Z">
        <w:r w:rsidR="00F66197">
          <w:rPr>
            <w:rFonts w:hint="eastAsia"/>
            <w:lang w:val="en-US" w:eastAsia="zh-CN"/>
          </w:rPr>
          <w:t xml:space="preserve"> in the NRF,</w:t>
        </w:r>
      </w:ins>
      <w:ins w:id="94" w:author="Zhijun" w:date="2023-01-25T14:46:00Z">
        <w:r w:rsidR="00F66197">
          <w:rPr>
            <w:rFonts w:hint="eastAsia"/>
            <w:lang w:val="en-US" w:eastAsia="zh-CN"/>
          </w:rPr>
          <w:t xml:space="preserve"> </w:t>
        </w:r>
      </w:ins>
      <w:ins w:id="95" w:author="Zhijun" w:date="2023-02-16T18:00:00Z">
        <w:r w:rsidR="007A59F0">
          <w:rPr>
            <w:rFonts w:hint="eastAsia"/>
            <w:lang w:val="en-US" w:eastAsia="zh-CN"/>
          </w:rPr>
          <w:t>new</w:t>
        </w:r>
      </w:ins>
      <w:ins w:id="96" w:author="Zhijun" w:date="2023-02-15T16:43:00Z">
        <w:r w:rsidR="00CE1A9D">
          <w:rPr>
            <w:lang w:val="en-US" w:eastAsia="zh-CN"/>
          </w:rPr>
          <w:t xml:space="preserve"> data types </w:t>
        </w:r>
      </w:ins>
      <w:ins w:id="97" w:author="Zhijun" w:date="2023-02-16T18:00:00Z">
        <w:r w:rsidR="007A59F0">
          <w:rPr>
            <w:rFonts w:hint="eastAsia"/>
            <w:lang w:val="en-US" w:eastAsia="zh-CN"/>
          </w:rPr>
          <w:t xml:space="preserve">for those shareable data </w:t>
        </w:r>
      </w:ins>
      <w:ins w:id="98" w:author="Zhijun" w:date="2023-02-15T16:43:00Z">
        <w:r w:rsidR="00CE1A9D">
          <w:rPr>
            <w:lang w:val="en-US" w:eastAsia="zh-CN"/>
          </w:rPr>
          <w:t>might be defined</w:t>
        </w:r>
      </w:ins>
      <w:ins w:id="99" w:author="Zhijun" w:date="2023-02-15T16:44:00Z">
        <w:r w:rsidR="00CE1A9D">
          <w:rPr>
            <w:lang w:val="en-US" w:eastAsia="zh-CN"/>
          </w:rPr>
          <w:t xml:space="preserve">. For example, </w:t>
        </w:r>
      </w:ins>
      <w:ins w:id="100" w:author="Zhijun" w:date="2023-01-25T14:21:00Z">
        <w:r w:rsidR="0058324A">
          <w:rPr>
            <w:lang w:val="en-US" w:eastAsia="zh-CN"/>
          </w:rPr>
          <w:t>a</w:t>
        </w:r>
      </w:ins>
      <w:ins w:id="101" w:author="Zhijun" w:date="2023-01-25T14:23:00Z">
        <w:r w:rsidR="0058324A">
          <w:rPr>
            <w:lang w:val="en-US" w:eastAsia="zh-CN"/>
          </w:rPr>
          <w:t xml:space="preserve"> variant type </w:t>
        </w:r>
      </w:ins>
      <w:ins w:id="102" w:author="Zhijun" w:date="2023-02-15T16:44:00Z">
        <w:r w:rsidR="00CE1A9D">
          <w:rPr>
            <w:lang w:val="en-US" w:eastAsia="zh-CN"/>
          </w:rPr>
          <w:t>might</w:t>
        </w:r>
      </w:ins>
      <w:ins w:id="103" w:author="Zhijun" w:date="2023-01-25T14:23:00Z">
        <w:r w:rsidR="0058324A">
          <w:rPr>
            <w:lang w:val="en-US" w:eastAsia="zh-CN"/>
          </w:rPr>
          <w:t xml:space="preserve"> be defined </w:t>
        </w:r>
      </w:ins>
      <w:ins w:id="104" w:author="Zhijun" w:date="2023-01-25T15:17:00Z">
        <w:r w:rsidR="00312BB4">
          <w:rPr>
            <w:rFonts w:hint="eastAsia"/>
            <w:lang w:val="en-US" w:eastAsia="zh-CN"/>
          </w:rPr>
          <w:t xml:space="preserve">as </w:t>
        </w:r>
        <w:r w:rsidR="00680FE3">
          <w:rPr>
            <w:rFonts w:hint="eastAsia"/>
            <w:lang w:val="en-US" w:eastAsia="zh-CN"/>
          </w:rPr>
          <w:t>a</w:t>
        </w:r>
        <w:r w:rsidR="00312BB4">
          <w:rPr>
            <w:rFonts w:hint="eastAsia"/>
            <w:lang w:val="en-US" w:eastAsia="zh-CN"/>
          </w:rPr>
          <w:t xml:space="preserve"> </w:t>
        </w:r>
        <w:r w:rsidR="00176A77">
          <w:rPr>
            <w:rFonts w:hint="eastAsia"/>
            <w:lang w:val="en-US" w:eastAsia="zh-CN"/>
          </w:rPr>
          <w:t xml:space="preserve">container </w:t>
        </w:r>
      </w:ins>
      <w:ins w:id="105" w:author="Zhijun" w:date="2023-01-25T14:23:00Z">
        <w:r w:rsidR="0058324A">
          <w:rPr>
            <w:lang w:val="en-US" w:eastAsia="zh-CN"/>
          </w:rPr>
          <w:t xml:space="preserve">to carry different </w:t>
        </w:r>
      </w:ins>
      <w:ins w:id="106" w:author="Zhijun" w:date="2023-01-25T15:17:00Z">
        <w:r w:rsidR="00480186">
          <w:rPr>
            <w:rFonts w:hint="eastAsia"/>
            <w:lang w:val="en-US" w:eastAsia="zh-CN"/>
          </w:rPr>
          <w:t xml:space="preserve">shareable </w:t>
        </w:r>
      </w:ins>
      <w:ins w:id="107" w:author="Zhijun" w:date="2023-01-25T14:23:00Z">
        <w:r w:rsidR="0058324A">
          <w:rPr>
            <w:lang w:val="en-US" w:eastAsia="zh-CN"/>
          </w:rPr>
          <w:t>profile items</w:t>
        </w:r>
      </w:ins>
      <w:ins w:id="108" w:author="Zhijun" w:date="2023-01-25T14:49:00Z">
        <w:r w:rsidR="00F52ABC">
          <w:rPr>
            <w:rFonts w:hint="eastAsia"/>
            <w:lang w:val="en-US" w:eastAsia="zh-CN"/>
          </w:rPr>
          <w:t xml:space="preserve">, </w:t>
        </w:r>
        <w:r w:rsidR="00D35C05">
          <w:rPr>
            <w:lang w:val="en-US" w:eastAsia="zh-CN"/>
          </w:rPr>
          <w:t xml:space="preserve">with an enumeration attribute (e.g. </w:t>
        </w:r>
        <w:proofErr w:type="spellStart"/>
        <w:r w:rsidR="00D35C05">
          <w:rPr>
            <w:lang w:val="en-US" w:eastAsia="zh-CN"/>
          </w:rPr>
          <w:t>contentType</w:t>
        </w:r>
        <w:proofErr w:type="spellEnd"/>
        <w:r w:rsidR="00D35C05">
          <w:rPr>
            <w:lang w:val="en-US" w:eastAsia="zh-CN"/>
          </w:rPr>
          <w:t xml:space="preserve">) indicating the </w:t>
        </w:r>
      </w:ins>
      <w:ins w:id="109" w:author="Zhijun" w:date="2023-01-25T15:18:00Z">
        <w:r w:rsidR="006B0F05">
          <w:rPr>
            <w:rFonts w:hint="eastAsia"/>
            <w:lang w:val="en-US" w:eastAsia="zh-CN"/>
          </w:rPr>
          <w:t xml:space="preserve">exact </w:t>
        </w:r>
      </w:ins>
      <w:ins w:id="110" w:author="Zhijun" w:date="2023-01-25T14:50:00Z">
        <w:r w:rsidR="00A3352A">
          <w:rPr>
            <w:rFonts w:hint="eastAsia"/>
            <w:lang w:val="en-US" w:eastAsia="zh-CN"/>
          </w:rPr>
          <w:t xml:space="preserve">type of </w:t>
        </w:r>
      </w:ins>
      <w:ins w:id="111" w:author="Zhijun" w:date="2023-01-25T14:49:00Z">
        <w:r w:rsidR="00D35C05">
          <w:rPr>
            <w:lang w:val="en-US" w:eastAsia="zh-CN"/>
          </w:rPr>
          <w:t xml:space="preserve">inner </w:t>
        </w:r>
        <w:r w:rsidR="00411767">
          <w:rPr>
            <w:rFonts w:hint="eastAsia"/>
            <w:lang w:val="en-US" w:eastAsia="zh-CN"/>
          </w:rPr>
          <w:t>profile item</w:t>
        </w:r>
      </w:ins>
      <w:ins w:id="112" w:author="Zhijun" w:date="2023-01-25T14:23:00Z">
        <w:r w:rsidR="0058324A">
          <w:rPr>
            <w:lang w:val="en-US" w:eastAsia="zh-CN"/>
          </w:rPr>
          <w:t>.</w:t>
        </w:r>
      </w:ins>
    </w:p>
    <w:p w14:paraId="3E510938" w14:textId="2F0057B7" w:rsidR="0026188D" w:rsidRDefault="0026188D" w:rsidP="0026188D">
      <w:pPr>
        <w:pStyle w:val="EditorsNote"/>
        <w:rPr>
          <w:ins w:id="113" w:author="Zhijun" w:date="2023-01-24T15:50:00Z"/>
          <w:lang w:val="en-US" w:eastAsia="zh-CN"/>
        </w:rPr>
      </w:pPr>
      <w:ins w:id="114" w:author="Zhijun" w:date="2023-01-24T15:50:00Z">
        <w:r>
          <w:rPr>
            <w:lang w:val="en-US" w:eastAsia="zh-CN"/>
          </w:rPr>
          <w:t>Editor’s Note:</w:t>
        </w:r>
        <w:r>
          <w:rPr>
            <w:lang w:val="en-US" w:eastAsia="zh-CN"/>
          </w:rPr>
          <w:tab/>
          <w:t>It is FFS that whether and which data types need to be defined as standardized share</w:t>
        </w:r>
      </w:ins>
      <w:ins w:id="115" w:author="Zhijun" w:date="2023-02-15T16:45:00Z">
        <w:r w:rsidR="00F61415">
          <w:rPr>
            <w:lang w:val="en-US" w:eastAsia="zh-CN"/>
          </w:rPr>
          <w:t>able</w:t>
        </w:r>
      </w:ins>
      <w:ins w:id="116" w:author="Zhijun" w:date="2023-01-24T15:50:00Z">
        <w:r>
          <w:rPr>
            <w:lang w:val="en-US" w:eastAsia="zh-CN"/>
          </w:rPr>
          <w:t xml:space="preserve"> data types. </w:t>
        </w:r>
      </w:ins>
    </w:p>
    <w:p w14:paraId="11FF0189" w14:textId="6CB117BA" w:rsidR="0026188D" w:rsidRPr="00D21562" w:rsidRDefault="0026188D" w:rsidP="0026188D">
      <w:pPr>
        <w:pStyle w:val="3"/>
        <w:rPr>
          <w:ins w:id="117" w:author="Zhijun" w:date="2023-01-24T15:50:00Z"/>
        </w:rPr>
      </w:pPr>
      <w:bookmarkStart w:id="118" w:name="_Toc49769262"/>
      <w:bookmarkStart w:id="119" w:name="_Toc56438071"/>
      <w:bookmarkStart w:id="120" w:name="_Toc56438213"/>
      <w:bookmarkStart w:id="121" w:name="_Toc56438287"/>
      <w:bookmarkStart w:id="122" w:name="_Toc57274157"/>
      <w:bookmarkStart w:id="123" w:name="_Toc57274626"/>
      <w:bookmarkStart w:id="124" w:name="_Toc66461569"/>
      <w:bookmarkStart w:id="125" w:name="_Toc70926361"/>
      <w:bookmarkStart w:id="126" w:name="_Toc86043864"/>
      <w:bookmarkStart w:id="127" w:name="_Toc120702305"/>
      <w:proofErr w:type="gramStart"/>
      <w:ins w:id="128" w:author="Zhijun" w:date="2023-01-24T15:50:00Z">
        <w:r>
          <w:rPr>
            <w:rFonts w:hint="eastAsia"/>
            <w:lang w:eastAsia="zh-CN"/>
          </w:rPr>
          <w:t>6</w:t>
        </w:r>
        <w:r w:rsidRPr="00D21562">
          <w:t>.</w:t>
        </w:r>
      </w:ins>
      <w:ins w:id="129" w:author="Zhijun" w:date="2023-01-24T16:14:00Z">
        <w:r w:rsidR="000229F1">
          <w:t>X</w:t>
        </w:r>
      </w:ins>
      <w:ins w:id="130" w:author="Zhijun" w:date="2023-01-24T15:50:00Z">
        <w:r w:rsidRPr="00D21562">
          <w:t>.2</w:t>
        </w:r>
        <w:proofErr w:type="gramEnd"/>
        <w:r w:rsidRPr="00D21562">
          <w:tab/>
          <w:t>Impacts on services, entities and interfaces</w:t>
        </w:r>
        <w:bookmarkEnd w:id="118"/>
        <w:bookmarkEnd w:id="119"/>
        <w:bookmarkEnd w:id="120"/>
        <w:bookmarkEnd w:id="121"/>
        <w:bookmarkEnd w:id="122"/>
        <w:bookmarkEnd w:id="123"/>
        <w:bookmarkEnd w:id="124"/>
        <w:bookmarkEnd w:id="125"/>
        <w:bookmarkEnd w:id="126"/>
        <w:bookmarkEnd w:id="127"/>
      </w:ins>
    </w:p>
    <w:p w14:paraId="7EEA9120" w14:textId="609DD388" w:rsidR="0026188D" w:rsidRPr="00D21562" w:rsidRDefault="0026188D" w:rsidP="0026188D">
      <w:pPr>
        <w:rPr>
          <w:ins w:id="131" w:author="Zhijun" w:date="2023-01-24T15:50:00Z"/>
          <w:lang w:val="en-US" w:eastAsia="zh-CN"/>
        </w:rPr>
      </w:pPr>
      <w:ins w:id="132" w:author="Zhijun" w:date="2023-01-24T15:50:00Z">
        <w:r>
          <w:rPr>
            <w:lang w:val="en-US" w:eastAsia="zh-CN"/>
          </w:rPr>
          <w:t>NRF</w:t>
        </w:r>
      </w:ins>
      <w:ins w:id="133" w:author="Zhijun" w:date="2023-01-25T10:30:00Z">
        <w:r w:rsidR="003A0F5D">
          <w:rPr>
            <w:lang w:val="en-US" w:eastAsia="zh-CN"/>
          </w:rPr>
          <w:t>, NF</w:t>
        </w:r>
      </w:ins>
      <w:ins w:id="134" w:author="Zhijun" w:date="2023-01-24T15:50:00Z">
        <w:r w:rsidRPr="00D21562">
          <w:rPr>
            <w:lang w:val="en-US" w:eastAsia="zh-CN"/>
          </w:rPr>
          <w:t>:</w:t>
        </w:r>
      </w:ins>
    </w:p>
    <w:p w14:paraId="07CE66D9" w14:textId="716C9E2E" w:rsidR="0026188D" w:rsidRPr="00D21562" w:rsidRDefault="0026188D" w:rsidP="0026188D">
      <w:pPr>
        <w:pStyle w:val="B1"/>
        <w:rPr>
          <w:ins w:id="135" w:author="Zhijun" w:date="2023-01-24T15:50:00Z"/>
        </w:rPr>
      </w:pPr>
      <w:ins w:id="136" w:author="Zhijun" w:date="2023-01-24T15:50:00Z">
        <w:r w:rsidRPr="00D21562">
          <w:t>-</w:t>
        </w:r>
        <w:r w:rsidRPr="00D21562">
          <w:tab/>
        </w:r>
      </w:ins>
      <w:ins w:id="137" w:author="Zhijun" w:date="2023-02-16T18:01:00Z">
        <w:r w:rsidR="0074644C">
          <w:rPr>
            <w:rFonts w:hint="eastAsia"/>
            <w:lang w:eastAsia="zh-CN"/>
          </w:rPr>
          <w:t>May n</w:t>
        </w:r>
      </w:ins>
      <w:ins w:id="138" w:author="Zhijun" w:date="2023-01-25T10:30:00Z">
        <w:r w:rsidR="003A0F5D">
          <w:t xml:space="preserve">eed to support </w:t>
        </w:r>
      </w:ins>
      <w:ins w:id="139" w:author="Zhijun" w:date="2023-02-16T18:01:00Z">
        <w:r w:rsidR="0074644C">
          <w:rPr>
            <w:rFonts w:hint="eastAsia"/>
            <w:lang w:eastAsia="zh-CN"/>
          </w:rPr>
          <w:t xml:space="preserve">new data types defined for </w:t>
        </w:r>
      </w:ins>
      <w:ins w:id="140" w:author="Zhijun" w:date="2023-02-15T16:42:00Z">
        <w:r w:rsidR="00520982">
          <w:rPr>
            <w:lang w:eastAsia="zh-CN"/>
          </w:rPr>
          <w:t>shareable data</w:t>
        </w:r>
      </w:ins>
      <w:ins w:id="141" w:author="Zhijun" w:date="2023-01-25T10:30:00Z">
        <w:r w:rsidR="003A0F5D">
          <w:t>.</w:t>
        </w:r>
      </w:ins>
    </w:p>
    <w:p w14:paraId="291270F8" w14:textId="43246927" w:rsidR="0026188D" w:rsidRPr="00627FF7" w:rsidRDefault="0026188D" w:rsidP="0026188D">
      <w:pPr>
        <w:pStyle w:val="3"/>
        <w:rPr>
          <w:ins w:id="142" w:author="Zhijun" w:date="2023-01-24T15:50:00Z"/>
          <w:lang w:val="en-US"/>
        </w:rPr>
      </w:pPr>
      <w:bookmarkStart w:id="143" w:name="_Toc49769263"/>
      <w:bookmarkStart w:id="144" w:name="_Toc56438072"/>
      <w:bookmarkStart w:id="145" w:name="_Toc56438214"/>
      <w:bookmarkStart w:id="146" w:name="_Toc56438288"/>
      <w:bookmarkStart w:id="147" w:name="_Toc57274158"/>
      <w:bookmarkStart w:id="148" w:name="_Toc57274627"/>
      <w:bookmarkStart w:id="149" w:name="_Toc66461570"/>
      <w:bookmarkStart w:id="150" w:name="_Toc70926362"/>
      <w:bookmarkStart w:id="151" w:name="_Toc86043865"/>
      <w:bookmarkStart w:id="152" w:name="_Toc120702306"/>
      <w:proofErr w:type="gramStart"/>
      <w:ins w:id="153" w:author="Zhijun" w:date="2023-01-24T15:50:00Z">
        <w:r>
          <w:rPr>
            <w:rFonts w:hint="eastAsia"/>
            <w:lang w:eastAsia="zh-CN"/>
          </w:rPr>
          <w:t>6</w:t>
        </w:r>
        <w:r w:rsidRPr="00D21562">
          <w:t>.</w:t>
        </w:r>
      </w:ins>
      <w:ins w:id="154" w:author="Zhijun" w:date="2023-01-24T16:14:00Z">
        <w:r w:rsidR="000229F1">
          <w:t>X</w:t>
        </w:r>
      </w:ins>
      <w:ins w:id="155" w:author="Zhijun" w:date="2023-01-24T15:50:00Z">
        <w:r w:rsidRPr="00D21562">
          <w:t>.3</w:t>
        </w:r>
        <w:proofErr w:type="gramEnd"/>
        <w:r w:rsidRPr="00D21562">
          <w:tab/>
          <w:t>Pros</w:t>
        </w:r>
        <w:bookmarkEnd w:id="143"/>
        <w:bookmarkEnd w:id="144"/>
        <w:bookmarkEnd w:id="145"/>
        <w:bookmarkEnd w:id="146"/>
        <w:bookmarkEnd w:id="147"/>
        <w:bookmarkEnd w:id="148"/>
        <w:bookmarkEnd w:id="149"/>
        <w:bookmarkEnd w:id="150"/>
        <w:bookmarkEnd w:id="151"/>
        <w:bookmarkEnd w:id="152"/>
      </w:ins>
    </w:p>
    <w:p w14:paraId="19F2C849" w14:textId="3025049F" w:rsidR="003D4DE1" w:rsidRPr="004817EF" w:rsidRDefault="00FB33E5" w:rsidP="003D4DE1">
      <w:pPr>
        <w:rPr>
          <w:ins w:id="156" w:author="Zhijun" w:date="2023-01-25T14:14:00Z"/>
        </w:rPr>
      </w:pPr>
      <w:bookmarkStart w:id="157" w:name="_Toc49769264"/>
      <w:bookmarkStart w:id="158" w:name="_Toc56438073"/>
      <w:bookmarkStart w:id="159" w:name="_Toc56438215"/>
      <w:bookmarkStart w:id="160" w:name="_Toc56438289"/>
      <w:bookmarkStart w:id="161" w:name="_Toc57274159"/>
      <w:bookmarkStart w:id="162" w:name="_Toc57274628"/>
      <w:bookmarkStart w:id="163" w:name="_Toc66461571"/>
      <w:bookmarkStart w:id="164" w:name="_Toc70926363"/>
      <w:bookmarkStart w:id="165" w:name="_Toc86043866"/>
      <w:bookmarkStart w:id="166" w:name="_Toc120702307"/>
      <w:ins w:id="167" w:author="Zhijun" w:date="2023-02-16T18:01:00Z">
        <w:r>
          <w:rPr>
            <w:rFonts w:hint="eastAsia"/>
            <w:lang w:eastAsia="zh-CN"/>
          </w:rPr>
          <w:t xml:space="preserve">If a common variant data type is defined for </w:t>
        </w:r>
      </w:ins>
      <w:ins w:id="168" w:author="Zhijun" w:date="2023-02-17T09:50:00Z">
        <w:r w:rsidR="00284578">
          <w:rPr>
            <w:lang w:eastAsia="zh-CN"/>
          </w:rPr>
          <w:t>various</w:t>
        </w:r>
      </w:ins>
      <w:ins w:id="169" w:author="Zhijun" w:date="2023-02-16T18:01:00Z">
        <w:r>
          <w:rPr>
            <w:rFonts w:hint="eastAsia"/>
            <w:lang w:eastAsia="zh-CN"/>
          </w:rPr>
          <w:t xml:space="preserve"> </w:t>
        </w:r>
        <w:bookmarkStart w:id="170" w:name="_GoBack"/>
        <w:bookmarkEnd w:id="170"/>
        <w:r>
          <w:rPr>
            <w:rFonts w:hint="eastAsia"/>
            <w:lang w:eastAsia="zh-CN"/>
          </w:rPr>
          <w:t xml:space="preserve">shareable data, </w:t>
        </w:r>
      </w:ins>
      <w:ins w:id="171" w:author="Zhijun" w:date="2023-02-17T09:09:00Z">
        <w:r w:rsidR="00A75D0C">
          <w:rPr>
            <w:lang w:eastAsia="zh-CN"/>
          </w:rPr>
          <w:t xml:space="preserve">it is </w:t>
        </w:r>
      </w:ins>
      <w:ins w:id="172" w:author="Zhijun" w:date="2023-02-16T18:02:00Z">
        <w:r>
          <w:rPr>
            <w:rFonts w:hint="eastAsia"/>
            <w:lang w:eastAsia="zh-CN"/>
          </w:rPr>
          <w:t>n</w:t>
        </w:r>
      </w:ins>
      <w:ins w:id="173" w:author="Zhijun" w:date="2023-01-25T14:50:00Z">
        <w:r w:rsidR="00285F42">
          <w:rPr>
            <w:rFonts w:hint="eastAsia"/>
            <w:lang w:eastAsia="zh-CN"/>
          </w:rPr>
          <w:t xml:space="preserve">o need to </w:t>
        </w:r>
      </w:ins>
      <w:ins w:id="174" w:author="Zhijun" w:date="2023-01-25T14:53:00Z">
        <w:r w:rsidR="008F438B">
          <w:rPr>
            <w:rFonts w:hint="eastAsia"/>
            <w:lang w:eastAsia="zh-CN"/>
          </w:rPr>
          <w:t>define separate data types for each shareable profile items</w:t>
        </w:r>
      </w:ins>
      <w:ins w:id="175" w:author="Zhijun" w:date="2023-01-25T14:14:00Z">
        <w:r w:rsidR="003D4DE1">
          <w:t>.</w:t>
        </w:r>
      </w:ins>
    </w:p>
    <w:p w14:paraId="53179F18" w14:textId="262BA73D" w:rsidR="0026188D" w:rsidRPr="003F763E" w:rsidRDefault="0026188D" w:rsidP="0026188D">
      <w:pPr>
        <w:pStyle w:val="3"/>
        <w:rPr>
          <w:ins w:id="176" w:author="Zhijun" w:date="2023-01-24T15:50:00Z"/>
          <w:lang w:val="en-US"/>
        </w:rPr>
      </w:pPr>
      <w:proofErr w:type="gramStart"/>
      <w:ins w:id="177" w:author="Zhijun" w:date="2023-01-24T15:50:00Z">
        <w:r>
          <w:rPr>
            <w:rFonts w:hint="eastAsia"/>
            <w:lang w:eastAsia="zh-CN"/>
          </w:rPr>
          <w:t>6</w:t>
        </w:r>
        <w:r w:rsidRPr="00D21562">
          <w:t>.</w:t>
        </w:r>
      </w:ins>
      <w:ins w:id="178" w:author="Zhijun" w:date="2023-01-24T16:14:00Z">
        <w:r w:rsidR="000229F1">
          <w:t>X</w:t>
        </w:r>
      </w:ins>
      <w:ins w:id="179" w:author="Zhijun" w:date="2023-01-24T15:50:00Z">
        <w:r w:rsidRPr="00D21562">
          <w:t>.4</w:t>
        </w:r>
        <w:proofErr w:type="gramEnd"/>
        <w:r w:rsidRPr="00D21562">
          <w:tab/>
          <w:t>Cons</w:t>
        </w:r>
        <w:bookmarkEnd w:id="157"/>
        <w:bookmarkEnd w:id="158"/>
        <w:bookmarkEnd w:id="159"/>
        <w:bookmarkEnd w:id="160"/>
        <w:bookmarkEnd w:id="161"/>
        <w:bookmarkEnd w:id="162"/>
        <w:bookmarkEnd w:id="163"/>
        <w:bookmarkEnd w:id="164"/>
        <w:bookmarkEnd w:id="165"/>
        <w:bookmarkEnd w:id="166"/>
      </w:ins>
    </w:p>
    <w:p w14:paraId="4C3F32C9" w14:textId="69A2F103" w:rsidR="0026188D" w:rsidRPr="00664A0D" w:rsidRDefault="00257B19" w:rsidP="0026188D">
      <w:pPr>
        <w:rPr>
          <w:ins w:id="180" w:author="Zhijun" w:date="2023-01-24T15:50:00Z"/>
          <w:lang w:val="en-US"/>
        </w:rPr>
      </w:pPr>
      <w:ins w:id="181" w:author="Zhijun" w:date="2023-01-25T14:53:00Z">
        <w:r>
          <w:rPr>
            <w:rFonts w:hint="eastAsia"/>
            <w:lang w:eastAsia="zh-CN"/>
          </w:rPr>
          <w:t xml:space="preserve">No special cons </w:t>
        </w:r>
        <w:r>
          <w:rPr>
            <w:lang w:eastAsia="zh-CN"/>
          </w:rPr>
          <w:t>foreseen</w:t>
        </w:r>
      </w:ins>
      <w:ins w:id="182" w:author="Zhijun" w:date="2023-01-25T14:39:00Z">
        <w:r w:rsidR="000C6320">
          <w:rPr>
            <w:rFonts w:hint="eastAsia"/>
            <w:lang w:val="en-US" w:eastAsia="zh-CN"/>
          </w:rPr>
          <w:t>.</w:t>
        </w:r>
      </w:ins>
    </w:p>
    <w:p w14:paraId="2E83DF33" w14:textId="77777777" w:rsidR="0026188D" w:rsidRPr="006B5418" w:rsidRDefault="0026188D" w:rsidP="00261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9CBF85" w14:textId="77777777" w:rsidR="007B0A2D" w:rsidRPr="00D21562" w:rsidRDefault="007B0A2D" w:rsidP="007B0A2D">
      <w:pPr>
        <w:pStyle w:val="3"/>
      </w:pPr>
      <w:r>
        <w:rPr>
          <w:rFonts w:hint="eastAsia"/>
          <w:lang w:eastAsia="zh-CN"/>
        </w:rPr>
        <w:t>6</w:t>
      </w:r>
      <w:r w:rsidRPr="00D21562">
        <w:t>.</w:t>
      </w:r>
      <w:r>
        <w:t>1</w:t>
      </w:r>
      <w:r w:rsidRPr="00D21562">
        <w:t>.1</w:t>
      </w:r>
      <w:r w:rsidRPr="00D21562">
        <w:tab/>
        <w:t>Description</w:t>
      </w:r>
      <w:bookmarkEnd w:id="4"/>
      <w:bookmarkEnd w:id="5"/>
      <w:bookmarkEnd w:id="6"/>
      <w:bookmarkEnd w:id="7"/>
      <w:bookmarkEnd w:id="8"/>
      <w:bookmarkEnd w:id="9"/>
      <w:bookmarkEnd w:id="10"/>
      <w:bookmarkEnd w:id="11"/>
      <w:bookmarkEnd w:id="12"/>
      <w:bookmarkEnd w:id="13"/>
    </w:p>
    <w:p w14:paraId="3D6C38A5" w14:textId="77777777" w:rsidR="007B0A2D" w:rsidRPr="00D21562" w:rsidRDefault="007B0A2D" w:rsidP="007B0A2D">
      <w:r w:rsidRPr="00D21562">
        <w:t>The solution is to address the Key Issue #</w:t>
      </w:r>
      <w:r>
        <w:t>1</w:t>
      </w:r>
      <w:r w:rsidRPr="00D21562">
        <w:t xml:space="preserve">: </w:t>
      </w:r>
      <w:r>
        <w:t>Avoid Duplicate Configuration and Transmission of Shareable Data</w:t>
      </w:r>
      <w:r w:rsidRPr="00D21562">
        <w:t>.</w:t>
      </w:r>
    </w:p>
    <w:p w14:paraId="7BC5D7EC" w14:textId="749F73C9" w:rsidR="007B0A2D" w:rsidRDefault="007B0A2D" w:rsidP="007B0A2D">
      <w:pPr>
        <w:rPr>
          <w:lang w:val="en-US" w:eastAsia="zh-CN"/>
        </w:rPr>
      </w:pPr>
      <w:r>
        <w:rPr>
          <w:lang w:val="en-US" w:eastAsia="zh-CN"/>
        </w:rPr>
        <w:t xml:space="preserve">Duplicate configuration may exist in </w:t>
      </w:r>
      <w:del w:id="183" w:author="Zhijun" w:date="2023-01-25T10:22:00Z">
        <w:r w:rsidDel="008F36E9">
          <w:rPr>
            <w:lang w:val="en-US" w:eastAsia="zh-CN"/>
          </w:rPr>
          <w:delText xml:space="preserve">the following </w:delText>
        </w:r>
      </w:del>
      <w:ins w:id="184" w:author="Zhijun" w:date="2023-01-25T10:22:00Z">
        <w:r w:rsidR="008F36E9">
          <w:rPr>
            <w:lang w:val="en-US" w:eastAsia="zh-CN"/>
          </w:rPr>
          <w:t xml:space="preserve">various </w:t>
        </w:r>
      </w:ins>
      <w:r>
        <w:rPr>
          <w:lang w:val="en-US" w:eastAsia="zh-CN"/>
        </w:rPr>
        <w:t xml:space="preserve">data types </w:t>
      </w:r>
      <w:ins w:id="185" w:author="Zhijun" w:date="2023-01-25T14:17:00Z">
        <w:r w:rsidR="00192454">
          <w:rPr>
            <w:lang w:val="en-US" w:eastAsia="zh-CN"/>
          </w:rPr>
          <w:t xml:space="preserve">(e.g. UE identifier ranges) </w:t>
        </w:r>
      </w:ins>
      <w:r>
        <w:rPr>
          <w:lang w:val="en-US" w:eastAsia="zh-CN"/>
        </w:rPr>
        <w:t>among different NF (or NF service) profiles</w:t>
      </w:r>
      <w:del w:id="186" w:author="Zhijun" w:date="2023-01-25T14:16:00Z">
        <w:r w:rsidDel="00AB26DD">
          <w:rPr>
            <w:lang w:val="en-US" w:eastAsia="zh-CN"/>
          </w:rPr>
          <w:delText xml:space="preserve">, see </w:delText>
        </w:r>
      </w:del>
      <w:del w:id="187" w:author="Zhijun" w:date="2023-01-25T10:23:00Z">
        <w:r w:rsidDel="008F36E9">
          <w:rPr>
            <w:lang w:val="en-US" w:eastAsia="zh-CN"/>
          </w:rPr>
          <w:delText xml:space="preserve">below </w:delText>
        </w:r>
      </w:del>
      <w:del w:id="188" w:author="Zhijun" w:date="2023-01-25T14:16:00Z">
        <w:r w:rsidDel="00AB26DD">
          <w:rPr>
            <w:lang w:val="en-US" w:eastAsia="zh-CN"/>
          </w:rPr>
          <w:delText>the non-exhaustive list</w:delText>
        </w:r>
      </w:del>
      <w:del w:id="189" w:author="Zhijun" w:date="2023-01-25T10:23:00Z">
        <w:r w:rsidDel="008F36E9">
          <w:rPr>
            <w:lang w:val="en-US" w:eastAsia="zh-CN"/>
          </w:rPr>
          <w:delText>:</w:delText>
        </w:r>
      </w:del>
      <w:ins w:id="190" w:author="Zhijun" w:date="2023-01-25T14:16:00Z">
        <w:r w:rsidR="00AB26DD">
          <w:rPr>
            <w:lang w:val="en-US" w:eastAsia="zh-CN"/>
          </w:rPr>
          <w:t xml:space="preserve">. </w:t>
        </w:r>
      </w:ins>
      <w:ins w:id="191" w:author="Zhijun" w:date="2023-01-25T15:15:00Z">
        <w:r w:rsidR="009A7240">
          <w:rPr>
            <w:lang w:val="en-US" w:eastAsia="zh-CN"/>
          </w:rPr>
          <w:t xml:space="preserve">Possible </w:t>
        </w:r>
        <w:r w:rsidR="009A7240">
          <w:rPr>
            <w:rFonts w:hint="eastAsia"/>
            <w:lang w:val="en-US" w:eastAsia="zh-CN"/>
          </w:rPr>
          <w:t>shareable data in NF (or NF service)</w:t>
        </w:r>
        <w:r w:rsidR="009A7240">
          <w:rPr>
            <w:lang w:val="en-US" w:eastAsia="zh-CN"/>
          </w:rPr>
          <w:t xml:space="preserve"> </w:t>
        </w:r>
        <w:r w:rsidR="009A7240">
          <w:rPr>
            <w:rFonts w:hint="eastAsia"/>
            <w:lang w:val="en-US" w:eastAsia="zh-CN"/>
          </w:rPr>
          <w:t xml:space="preserve">profile </w:t>
        </w:r>
        <w:r w:rsidR="009A7240">
          <w:rPr>
            <w:lang w:val="en-US" w:eastAsia="zh-CN"/>
          </w:rPr>
          <w:t xml:space="preserve">are listed in clause </w:t>
        </w:r>
        <w:r w:rsidR="009A7240" w:rsidRPr="001A356C">
          <w:rPr>
            <w:highlight w:val="yellow"/>
            <w:lang w:val="en-US" w:eastAsia="zh-CN"/>
          </w:rPr>
          <w:t>6.X</w:t>
        </w:r>
        <w:r w:rsidR="009A7240">
          <w:rPr>
            <w:lang w:val="en-US" w:eastAsia="zh-CN"/>
          </w:rPr>
          <w:t>.</w:t>
        </w:r>
      </w:ins>
    </w:p>
    <w:p w14:paraId="6FF96B99" w14:textId="5C663DF1" w:rsidR="007B0A2D" w:rsidDel="002A5CB3" w:rsidRDefault="007B0A2D" w:rsidP="007B0A2D">
      <w:pPr>
        <w:pStyle w:val="B1"/>
        <w:rPr>
          <w:del w:id="192" w:author="Zhijun" w:date="2023-01-25T10:02:00Z"/>
          <w:lang w:val="en-US" w:eastAsia="zh-CN"/>
        </w:rPr>
      </w:pPr>
      <w:del w:id="193" w:author="Zhijun" w:date="2023-01-25T10:02:00Z">
        <w:r w:rsidRPr="00D21562" w:rsidDel="002A5CB3">
          <w:delText>-</w:delText>
        </w:r>
        <w:r w:rsidRPr="00D21562" w:rsidDel="002A5CB3">
          <w:tab/>
        </w:r>
        <w:r w:rsidDel="002A5CB3">
          <w:rPr>
            <w:lang w:eastAsia="zh-CN"/>
          </w:rPr>
          <w:delText>allowed PLMNs configured in NF profile (especially for roaming usage)</w:delText>
        </w:r>
        <w:r w:rsidDel="002A5CB3">
          <w:rPr>
            <w:lang w:val="en-US" w:eastAsia="zh-CN"/>
          </w:rPr>
          <w:delText>;</w:delText>
        </w:r>
      </w:del>
    </w:p>
    <w:p w14:paraId="4EA1B7F4" w14:textId="4D34531A" w:rsidR="007B0A2D" w:rsidDel="002A5CB3" w:rsidRDefault="007B0A2D" w:rsidP="007B0A2D">
      <w:pPr>
        <w:pStyle w:val="B1"/>
        <w:rPr>
          <w:del w:id="194" w:author="Zhijun" w:date="2023-01-25T10:02:00Z"/>
          <w:lang w:val="en-US" w:eastAsia="zh-CN"/>
        </w:rPr>
      </w:pPr>
      <w:del w:id="195" w:author="Zhijun" w:date="2023-01-25T10:02:00Z">
        <w:r w:rsidDel="002A5CB3">
          <w:rPr>
            <w:lang w:val="en-US" w:eastAsia="zh-CN"/>
          </w:rPr>
          <w:delText>-</w:delText>
        </w:r>
        <w:r w:rsidDel="002A5CB3">
          <w:rPr>
            <w:lang w:val="en-US" w:eastAsia="zh-CN"/>
          </w:rPr>
          <w:tab/>
          <w:delText>Routing indicator or SUCI info configured in NF extended info (e.g. AusfInfo);</w:delText>
        </w:r>
      </w:del>
    </w:p>
    <w:p w14:paraId="2D1AF0B8" w14:textId="75A29223" w:rsidR="007B0A2D" w:rsidDel="002A5CB3" w:rsidRDefault="007B0A2D" w:rsidP="007B0A2D">
      <w:pPr>
        <w:pStyle w:val="B1"/>
        <w:rPr>
          <w:del w:id="196" w:author="Zhijun" w:date="2023-01-25T10:02:00Z"/>
          <w:lang w:val="en-US" w:eastAsia="zh-CN"/>
        </w:rPr>
      </w:pPr>
      <w:del w:id="197" w:author="Zhijun" w:date="2023-01-25T10:02:00Z">
        <w:r w:rsidRPr="00D21562" w:rsidDel="002A5CB3">
          <w:delText>-</w:delText>
        </w:r>
        <w:r w:rsidRPr="00D21562" w:rsidDel="002A5CB3">
          <w:tab/>
        </w:r>
        <w:r w:rsidDel="002A5CB3">
          <w:delText>UE identifier ranges (e.g. SUPI ranges, GPSI ranges, external/internal group identifier ranges, IMSI ranges, IMEI ranges, MSISDN ranges, etc.) configured in NF extended info (e.g. in HssInfo, UdmInfo, UdrInfo, AusfInfo, PcfInfo, BsfInfo, ChfInfo, NefInfo, TsctsfInfo, NssaafInfo, IwmscInfo, MnpfInfo, etc.)</w:delText>
        </w:r>
        <w:r w:rsidDel="002A5CB3">
          <w:rPr>
            <w:lang w:val="en-US" w:eastAsia="zh-CN"/>
          </w:rPr>
          <w:delText>;</w:delText>
        </w:r>
      </w:del>
    </w:p>
    <w:p w14:paraId="7D919DF4" w14:textId="2F25B114" w:rsidR="007B0A2D" w:rsidDel="002A5CB3" w:rsidRDefault="007B0A2D" w:rsidP="007B0A2D">
      <w:pPr>
        <w:pStyle w:val="B1"/>
        <w:rPr>
          <w:del w:id="198" w:author="Zhijun" w:date="2023-01-25T10:02:00Z"/>
          <w:lang w:val="en-US" w:eastAsia="zh-CN"/>
        </w:rPr>
      </w:pPr>
      <w:del w:id="199" w:author="Zhijun" w:date="2023-01-25T10:02:00Z">
        <w:r w:rsidRPr="00D21562" w:rsidDel="002A5CB3">
          <w:delText>-</w:delText>
        </w:r>
        <w:r w:rsidRPr="00D21562" w:rsidDel="002A5CB3">
          <w:tab/>
        </w:r>
        <w:r w:rsidDel="002A5CB3">
          <w:rPr>
            <w:lang w:eastAsia="zh-CN"/>
          </w:rPr>
          <w:delText>TAI list or TAI range list that is configured in NF extended info (e.g. AmfInfo, SmfInfo, UpfInfo, LmfInfo, NefInfo, NwdafInfo, MfafInfo, DccfInfo, NsacfInfo, etc.)</w:delText>
        </w:r>
        <w:r w:rsidDel="002A5CB3">
          <w:rPr>
            <w:lang w:val="en-US" w:eastAsia="zh-CN"/>
          </w:rPr>
          <w:delText>;</w:delText>
        </w:r>
      </w:del>
    </w:p>
    <w:p w14:paraId="5665950C" w14:textId="6CECCEBA" w:rsidR="007B0A2D" w:rsidDel="002A5CB3" w:rsidRDefault="007B0A2D" w:rsidP="007B0A2D">
      <w:pPr>
        <w:pStyle w:val="EditorsNote"/>
        <w:rPr>
          <w:del w:id="200" w:author="Zhijun" w:date="2023-01-25T10:02:00Z"/>
          <w:lang w:val="en-US" w:eastAsia="zh-CN"/>
        </w:rPr>
      </w:pPr>
      <w:del w:id="201" w:author="Zhijun" w:date="2023-01-25T10:02:00Z">
        <w:r w:rsidDel="002A5CB3">
          <w:rPr>
            <w:lang w:val="en-US" w:eastAsia="zh-CN"/>
          </w:rPr>
          <w:delText>Editor’s Note:</w:delText>
        </w:r>
        <w:r w:rsidDel="002A5CB3">
          <w:rPr>
            <w:lang w:val="en-US" w:eastAsia="zh-CN"/>
          </w:rPr>
          <w:tab/>
          <w:delText xml:space="preserve">It is FFS that whether and which data types need to be defined as standardized shared data types. </w:delText>
        </w:r>
      </w:del>
    </w:p>
    <w:p w14:paraId="1213CD7F" w14:textId="77777777" w:rsidR="007B0A2D" w:rsidRDefault="007B0A2D" w:rsidP="007B0A2D">
      <w:pPr>
        <w:rPr>
          <w:lang w:val="en-US" w:eastAsia="zh-CN"/>
        </w:rPr>
      </w:pPr>
      <w:r>
        <w:rPr>
          <w:lang w:val="en-US" w:eastAsia="zh-CN"/>
        </w:rPr>
        <w:t xml:space="preserve">To avoid duplicate configuration and transmission of shareable data (e.g. UE identifier ranges), the shareable </w:t>
      </w:r>
      <w:proofErr w:type="gramStart"/>
      <w:r>
        <w:rPr>
          <w:lang w:val="en-US" w:eastAsia="zh-CN"/>
        </w:rPr>
        <w:t>data  can</w:t>
      </w:r>
      <w:proofErr w:type="gramEnd"/>
      <w:r>
        <w:rPr>
          <w:lang w:val="en-US" w:eastAsia="zh-CN"/>
        </w:rPr>
        <w:t xml:space="preserve">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CBF3657" w14:textId="77777777" w:rsidR="007B0A2D" w:rsidRDefault="007B0A2D" w:rsidP="007B0A2D">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6E9459BB" w14:textId="77777777" w:rsidR="007B0A2D" w:rsidRDefault="007B0A2D" w:rsidP="007B0A2D">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4C4348A1" w14:textId="77777777" w:rsidR="007B0A2D" w:rsidRPr="00843DC6" w:rsidRDefault="007B0A2D" w:rsidP="007B0A2D">
      <w:pPr>
        <w:pStyle w:val="B1"/>
        <w:ind w:left="852"/>
        <w:rPr>
          <w:lang w:val="en-US" w:eastAsia="zh-CN"/>
        </w:rPr>
      </w:pPr>
      <w:r w:rsidRPr="00D21562">
        <w:t>-</w:t>
      </w:r>
      <w:r w:rsidRPr="00D21562">
        <w:tab/>
      </w:r>
      <w:r>
        <w:t xml:space="preserve">For example, define a </w:t>
      </w:r>
      <w:proofErr w:type="spellStart"/>
      <w:r>
        <w:rPr>
          <w:lang w:val="en-US" w:eastAsia="zh-CN"/>
        </w:rPr>
        <w:t>SharedIdRanges</w:t>
      </w:r>
      <w:proofErr w:type="spellEnd"/>
      <w:r>
        <w:rPr>
          <w:lang w:val="en-US" w:eastAsia="zh-CN"/>
        </w:rPr>
        <w:t xml:space="preserve"> data structure, which carries the </w:t>
      </w:r>
      <w:r>
        <w:rPr>
          <w:rFonts w:hint="eastAsia"/>
          <w:lang w:val="en-US" w:eastAsia="zh-CN"/>
        </w:rPr>
        <w:t xml:space="preserve">identifier of the </w:t>
      </w:r>
      <w:proofErr w:type="spellStart"/>
      <w:r>
        <w:rPr>
          <w:rFonts w:hint="eastAsia"/>
          <w:lang w:val="en-US" w:eastAsia="zh-CN"/>
        </w:rPr>
        <w:t>SharedIdRanges</w:t>
      </w:r>
      <w:proofErr w:type="spellEnd"/>
      <w:r>
        <w:rPr>
          <w:lang w:val="en-US" w:eastAsia="zh-CN"/>
        </w:rPr>
        <w:t xml:space="preserve"> and a list of IMSI/MSISDN/SUPI</w:t>
      </w:r>
      <w:r>
        <w:rPr>
          <w:rFonts w:hint="eastAsia"/>
          <w:lang w:val="en-US" w:eastAsia="zh-CN"/>
        </w:rPr>
        <w:t>/GPSI/External-</w:t>
      </w:r>
      <w:r>
        <w:rPr>
          <w:lang w:val="en-US" w:eastAsia="zh-CN"/>
        </w:rPr>
        <w:t>Group</w:t>
      </w:r>
      <w:r>
        <w:rPr>
          <w:rFonts w:hint="eastAsia"/>
          <w:lang w:val="en-US" w:eastAsia="zh-CN"/>
        </w:rPr>
        <w:t>-ID/Internal-</w:t>
      </w:r>
      <w:r>
        <w:rPr>
          <w:lang w:val="en-US" w:eastAsia="zh-CN"/>
        </w:rPr>
        <w:t>Group-</w:t>
      </w:r>
      <w:r>
        <w:rPr>
          <w:rFonts w:hint="eastAsia"/>
          <w:lang w:val="en-US" w:eastAsia="zh-CN"/>
        </w:rPr>
        <w:t>ID range</w:t>
      </w:r>
      <w:r>
        <w:rPr>
          <w:lang w:val="en-US" w:eastAsia="zh-CN"/>
        </w:rPr>
        <w:t xml:space="preserve">s, </w:t>
      </w:r>
      <w:proofErr w:type="spellStart"/>
      <w:r>
        <w:rPr>
          <w:lang w:val="en-US" w:eastAsia="zh-CN"/>
        </w:rPr>
        <w:t>etc</w:t>
      </w:r>
      <w:proofErr w:type="spellEnd"/>
      <w:r>
        <w:rPr>
          <w:lang w:val="en-US" w:eastAsia="zh-CN"/>
        </w:rPr>
        <w:t>;</w:t>
      </w:r>
    </w:p>
    <w:p w14:paraId="4C461F54"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w:t>
      </w:r>
      <w:proofErr w:type="spellStart"/>
      <w:r>
        <w:rPr>
          <w:lang w:val="en-US" w:eastAsia="zh-CN"/>
        </w:rPr>
        <w:t>SharedDataIdentifier</w:t>
      </w:r>
      <w:proofErr w:type="spellEnd"/>
      <w:r>
        <w:rPr>
          <w:lang w:val="en-US" w:eastAsia="zh-CN"/>
        </w:rPr>
        <w:t xml:space="preserve"> data type as identifier of each </w:t>
      </w:r>
      <w:r>
        <w:rPr>
          <w:rFonts w:hint="eastAsia"/>
          <w:lang w:val="en-US" w:eastAsia="zh-CN"/>
        </w:rPr>
        <w:t xml:space="preserve">type of shared </w:t>
      </w:r>
      <w:r>
        <w:rPr>
          <w:lang w:val="en-US" w:eastAsia="zh-CN"/>
        </w:rPr>
        <w:t>data;</w:t>
      </w:r>
    </w:p>
    <w:p w14:paraId="392CC75C" w14:textId="77777777" w:rsidR="007B0A2D" w:rsidRDefault="007B0A2D" w:rsidP="007B0A2D">
      <w:pPr>
        <w:pStyle w:val="B1"/>
        <w:ind w:left="852"/>
        <w:rPr>
          <w:lang w:val="en-US" w:eastAsia="zh-CN"/>
        </w:rPr>
      </w:pPr>
      <w:r w:rsidRPr="00D21562">
        <w:t>-</w:t>
      </w:r>
      <w:r w:rsidRPr="00D21562">
        <w:tab/>
      </w:r>
      <w:r>
        <w:t xml:space="preserve">For example, the </w:t>
      </w:r>
      <w:proofErr w:type="spellStart"/>
      <w:r>
        <w:t>SharedIdRanges</w:t>
      </w:r>
      <w:proofErr w:type="spellEnd"/>
      <w:r>
        <w:t xml:space="preserve"> data structure </w:t>
      </w:r>
      <w:r>
        <w:rPr>
          <w:rFonts w:hint="eastAsia"/>
          <w:lang w:eastAsia="zh-CN"/>
        </w:rPr>
        <w:t>includes</w:t>
      </w:r>
      <w:r>
        <w:t xml:space="preserve"> </w:t>
      </w:r>
      <w:proofErr w:type="gramStart"/>
      <w:r>
        <w:t>an</w:t>
      </w:r>
      <w:proofErr w:type="gramEnd"/>
      <w:r>
        <w:t xml:space="preserve"> </w:t>
      </w:r>
      <w:r w:rsidRPr="00D21562">
        <w:t>"</w:t>
      </w:r>
      <w:proofErr w:type="spellStart"/>
      <w:r>
        <w:rPr>
          <w:lang w:val="en-US" w:eastAsia="zh-CN"/>
        </w:rPr>
        <w:t>sharedDataId</w:t>
      </w:r>
      <w:proofErr w:type="spellEnd"/>
      <w:r w:rsidRPr="00D21562">
        <w:t>"</w:t>
      </w:r>
      <w:r>
        <w:t xml:space="preserve"> </w:t>
      </w:r>
      <w:r>
        <w:rPr>
          <w:rFonts w:hint="eastAsia"/>
          <w:lang w:eastAsia="zh-CN"/>
        </w:rPr>
        <w:t xml:space="preserve">attribute </w:t>
      </w:r>
      <w:r>
        <w:t xml:space="preserve">of type </w:t>
      </w:r>
      <w:proofErr w:type="spellStart"/>
      <w:r>
        <w:t>SharedDataIdentifier</w:t>
      </w:r>
      <w:proofErr w:type="spellEnd"/>
      <w:r>
        <w:t>, to indicate the unique identifier of th</w:t>
      </w:r>
      <w:r>
        <w:rPr>
          <w:lang w:eastAsia="zh-CN"/>
        </w:rPr>
        <w:t>at</w:t>
      </w:r>
      <w:r>
        <w:t xml:space="preserve"> </w:t>
      </w:r>
      <w:proofErr w:type="spellStart"/>
      <w:r>
        <w:t>SharedIdRanges</w:t>
      </w:r>
      <w:proofErr w:type="spellEnd"/>
      <w:r>
        <w:rPr>
          <w:lang w:val="en-US" w:eastAsia="zh-CN"/>
        </w:rPr>
        <w:t>;</w:t>
      </w:r>
    </w:p>
    <w:p w14:paraId="05E8F934"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55ACFF21" w14:textId="77777777" w:rsidR="007B0A2D" w:rsidRDefault="007B0A2D" w:rsidP="007B0A2D">
      <w:pPr>
        <w:pStyle w:val="B1"/>
        <w:ind w:left="852"/>
        <w:rPr>
          <w:lang w:val="en-US" w:eastAsia="zh-CN"/>
        </w:rPr>
      </w:pPr>
      <w:r>
        <w:rPr>
          <w:lang w:val="en-US" w:eastAsia="zh-CN"/>
        </w:rPr>
        <w:lastRenderedPageBreak/>
        <w:t>-</w:t>
      </w:r>
      <w:r>
        <w:rPr>
          <w:lang w:val="en-US" w:eastAsia="zh-CN"/>
        </w:rPr>
        <w:tab/>
        <w:t xml:space="preserve">For example, </w:t>
      </w:r>
      <w:r>
        <w:rPr>
          <w:rFonts w:hint="eastAsia"/>
          <w:lang w:val="en-US" w:eastAsia="zh-CN"/>
        </w:rPr>
        <w:t xml:space="preserve">add </w:t>
      </w:r>
      <w:r w:rsidRPr="00D21562">
        <w:t>"</w:t>
      </w:r>
      <w:proofErr w:type="spellStart"/>
      <w:r>
        <w:rPr>
          <w:lang w:val="en-US" w:eastAsia="zh-CN"/>
        </w:rPr>
        <w:t>shared</w:t>
      </w:r>
      <w:r>
        <w:rPr>
          <w:rFonts w:hint="eastAsia"/>
          <w:lang w:val="en-US" w:eastAsia="zh-CN"/>
        </w:rPr>
        <w:t>Data</w:t>
      </w:r>
      <w:r>
        <w:rPr>
          <w:lang w:val="en-US" w:eastAsia="zh-CN"/>
        </w:rPr>
        <w:t>References</w:t>
      </w:r>
      <w:proofErr w:type="spellEnd"/>
      <w:r w:rsidRPr="00D21562">
        <w:t>"</w:t>
      </w:r>
      <w:r>
        <w:rPr>
          <w:rFonts w:hint="eastAsia"/>
          <w:lang w:eastAsia="zh-CN"/>
        </w:rPr>
        <w:t xml:space="preserve"> attribute in the </w:t>
      </w:r>
      <w:proofErr w:type="spellStart"/>
      <w:r>
        <w:rPr>
          <w:rFonts w:hint="eastAsia"/>
          <w:lang w:eastAsia="zh-CN"/>
        </w:rPr>
        <w:t>NFProfile</w:t>
      </w:r>
      <w:proofErr w:type="spellEnd"/>
      <w:r>
        <w:rPr>
          <w:rFonts w:hint="eastAsia"/>
          <w:lang w:eastAsia="zh-CN"/>
        </w:rPr>
        <w:t xml:space="preserve"> of an </w:t>
      </w:r>
      <w:r>
        <w:rPr>
          <w:lang w:eastAsia="zh-CN"/>
        </w:rPr>
        <w:t>NF to contain a list of shared data identifiers to multiple types of shared data</w:t>
      </w:r>
      <w:r>
        <w:rPr>
          <w:rFonts w:hint="eastAsia"/>
          <w:lang w:eastAsia="zh-CN"/>
        </w:rPr>
        <w:t xml:space="preserve">, and </w:t>
      </w:r>
      <w:r>
        <w:rPr>
          <w:lang w:eastAsia="zh-CN"/>
        </w:rPr>
        <w:t xml:space="preserve">within the </w:t>
      </w:r>
      <w:r w:rsidRPr="00D21562">
        <w:t>"</w:t>
      </w:r>
      <w:proofErr w:type="spellStart"/>
      <w:r>
        <w:rPr>
          <w:lang w:val="en-US" w:eastAsia="zh-CN"/>
        </w:rPr>
        <w:t>shared</w:t>
      </w:r>
      <w:r>
        <w:rPr>
          <w:rFonts w:hint="eastAsia"/>
          <w:lang w:val="en-US" w:eastAsia="zh-CN"/>
        </w:rPr>
        <w:t>Data</w:t>
      </w:r>
      <w:r>
        <w:rPr>
          <w:lang w:val="en-US" w:eastAsia="zh-CN"/>
        </w:rPr>
        <w:t>References</w:t>
      </w:r>
      <w:proofErr w:type="spellEnd"/>
      <w:r w:rsidRPr="00D21562">
        <w:t>"</w:t>
      </w:r>
      <w:r>
        <w:t xml:space="preserve"> container </w:t>
      </w:r>
      <w:r>
        <w:rPr>
          <w:lang w:eastAsia="zh-CN"/>
        </w:rPr>
        <w:t>a</w:t>
      </w:r>
      <w:r>
        <w:rPr>
          <w:rFonts w:hint="eastAsia"/>
          <w:lang w:eastAsia="zh-CN"/>
        </w:rPr>
        <w:t xml:space="preserve"> </w:t>
      </w:r>
      <w:r w:rsidRPr="00D21562">
        <w:t>"</w:t>
      </w:r>
      <w:proofErr w:type="spellStart"/>
      <w:r>
        <w:rPr>
          <w:lang w:val="en-US" w:eastAsia="zh-CN"/>
        </w:rPr>
        <w:t>sharedIdRangeRef</w:t>
      </w:r>
      <w:proofErr w:type="spellEnd"/>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w:t>
      </w:r>
      <w:proofErr w:type="spellStart"/>
      <w:r>
        <w:rPr>
          <w:rFonts w:hint="eastAsia"/>
          <w:lang w:eastAsia="zh-CN"/>
        </w:rPr>
        <w:t>SharedIdRanges</w:t>
      </w:r>
      <w:proofErr w:type="spellEnd"/>
      <w:r>
        <w:rPr>
          <w:rFonts w:hint="eastAsia"/>
          <w:lang w:eastAsia="zh-CN"/>
        </w:rPr>
        <w:t>. Or,</w:t>
      </w:r>
      <w:r>
        <w:rPr>
          <w:lang w:val="en-US" w:eastAsia="zh-CN"/>
        </w:rPr>
        <w:t xml:space="preserve"> add one attribute </w:t>
      </w:r>
      <w:r w:rsidRPr="00D21562">
        <w:t>"</w:t>
      </w:r>
      <w:proofErr w:type="spellStart"/>
      <w:r>
        <w:rPr>
          <w:lang w:val="en-US" w:eastAsia="zh-CN"/>
        </w:rPr>
        <w:t>sharedIdRangeRef</w:t>
      </w:r>
      <w:proofErr w:type="spellEnd"/>
      <w:r w:rsidRPr="00D21562">
        <w:t>"</w:t>
      </w:r>
      <w:r>
        <w:rPr>
          <w:lang w:val="en-US" w:eastAsia="zh-CN"/>
        </w:rPr>
        <w:t xml:space="preserve"> directly in the </w:t>
      </w:r>
      <w:proofErr w:type="spellStart"/>
      <w:r>
        <w:rPr>
          <w:lang w:val="en-US" w:eastAsia="zh-CN"/>
        </w:rPr>
        <w:t>AusfInfo</w:t>
      </w:r>
      <w:proofErr w:type="spellEnd"/>
      <w:r>
        <w:rPr>
          <w:lang w:val="en-US" w:eastAsia="zh-CN"/>
        </w:rPr>
        <w:t>/</w:t>
      </w:r>
      <w:proofErr w:type="spellStart"/>
      <w:r>
        <w:rPr>
          <w:lang w:val="en-US" w:eastAsia="zh-CN"/>
        </w:rPr>
        <w:t>UdmInfo</w:t>
      </w:r>
      <w:proofErr w:type="spellEnd"/>
      <w:r>
        <w:rPr>
          <w:lang w:val="en-US" w:eastAsia="zh-CN"/>
        </w:rPr>
        <w:t>/</w:t>
      </w:r>
      <w:proofErr w:type="spellStart"/>
      <w:r>
        <w:rPr>
          <w:lang w:val="en-US" w:eastAsia="zh-CN"/>
        </w:rPr>
        <w:t>PcfInfo</w:t>
      </w:r>
      <w:proofErr w:type="spellEnd"/>
      <w:r>
        <w:rPr>
          <w:lang w:val="en-US" w:eastAsia="zh-CN"/>
        </w:rPr>
        <w:t>/</w:t>
      </w:r>
      <w:proofErr w:type="spellStart"/>
      <w:r>
        <w:rPr>
          <w:lang w:val="en-US" w:eastAsia="zh-CN"/>
        </w:rPr>
        <w:t>BsfInfo</w:t>
      </w:r>
      <w:proofErr w:type="spellEnd"/>
      <w:r>
        <w:rPr>
          <w:lang w:val="en-US" w:eastAsia="zh-CN"/>
        </w:rPr>
        <w:t>/</w:t>
      </w:r>
      <w:proofErr w:type="spellStart"/>
      <w:r>
        <w:rPr>
          <w:lang w:val="en-US" w:eastAsia="zh-CN"/>
        </w:rPr>
        <w:t>ChfInfo</w:t>
      </w:r>
      <w:proofErr w:type="spellEnd"/>
      <w:r>
        <w:rPr>
          <w:lang w:val="en-US" w:eastAsia="zh-CN"/>
        </w:rPr>
        <w:t xml:space="preserve">/etc. to indicate the reference to a </w:t>
      </w:r>
      <w:proofErr w:type="spellStart"/>
      <w:r>
        <w:rPr>
          <w:lang w:val="en-US" w:eastAsia="zh-CN"/>
        </w:rPr>
        <w:t>SharedIdRange</w:t>
      </w:r>
      <w:r>
        <w:rPr>
          <w:rFonts w:hint="eastAsia"/>
          <w:lang w:val="en-US" w:eastAsia="zh-CN"/>
        </w:rPr>
        <w:t>s</w:t>
      </w:r>
      <w:proofErr w:type="spellEnd"/>
      <w:r>
        <w:rPr>
          <w:lang w:val="en-US" w:eastAsia="zh-CN"/>
        </w:rPr>
        <w:t>;</w:t>
      </w:r>
    </w:p>
    <w:p w14:paraId="68C47A84" w14:textId="77777777" w:rsidR="007B0A2D" w:rsidRDefault="007B0A2D" w:rsidP="007B0A2D">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49CF883"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24F69C46" w14:textId="77777777" w:rsidR="007B0A2D" w:rsidRDefault="007B0A2D" w:rsidP="007B0A2D">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proofErr w:type="spellStart"/>
      <w:r>
        <w:rPr>
          <w:lang w:val="en-US" w:eastAsia="zh-CN"/>
        </w:rPr>
        <w:t>SharedIdRage</w:t>
      </w:r>
      <w:r>
        <w:rPr>
          <w:rFonts w:hint="eastAsia"/>
          <w:lang w:val="en-US" w:eastAsia="zh-CN"/>
        </w:rPr>
        <w:t>s</w:t>
      </w:r>
      <w:proofErr w:type="spellEnd"/>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w:t>
      </w:r>
      <w:proofErr w:type="spellStart"/>
      <w:r>
        <w:rPr>
          <w:rFonts w:hint="eastAsia"/>
          <w:lang w:eastAsia="zh-CN"/>
        </w:rPr>
        <w:t>SharedIdRanges</w:t>
      </w:r>
      <w:proofErr w:type="spellEnd"/>
      <w:r>
        <w:rPr>
          <w:rFonts w:hint="eastAsia"/>
          <w:lang w:eastAsia="zh-CN"/>
        </w:rPr>
        <w:t xml:space="preserve">.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proofErr w:type="gramStart"/>
      <w:r>
        <w:rPr>
          <w:rFonts w:hint="eastAsia"/>
          <w:lang w:val="en-US" w:eastAsia="zh-CN"/>
        </w:rPr>
        <w:t>/{</w:t>
      </w:r>
      <w:proofErr w:type="spellStart"/>
      <w:proofErr w:type="gramEnd"/>
      <w:r>
        <w:rPr>
          <w:rFonts w:hint="eastAsia"/>
          <w:lang w:val="en-US" w:eastAsia="zh-CN"/>
        </w:rPr>
        <w:t>sharedData</w:t>
      </w:r>
      <w:r>
        <w:rPr>
          <w:lang w:val="en-US" w:eastAsia="zh-CN"/>
        </w:rPr>
        <w:t>Ref</w:t>
      </w:r>
      <w:proofErr w:type="spellEnd"/>
      <w:r>
        <w:rPr>
          <w:rFonts w:hint="eastAsia"/>
          <w:lang w:val="en-US" w:eastAsia="zh-CN"/>
        </w:rPr>
        <w:t>}</w:t>
      </w:r>
      <w:r w:rsidRPr="00D21562">
        <w:t>"</w:t>
      </w:r>
      <w:r>
        <w:rPr>
          <w:rFonts w:hint="eastAsia"/>
          <w:lang w:eastAsia="zh-CN"/>
        </w:rPr>
        <w:t xml:space="preserve"> will retrieve the content of the </w:t>
      </w:r>
      <w:proofErr w:type="spellStart"/>
      <w:r>
        <w:rPr>
          <w:rFonts w:hint="eastAsia"/>
          <w:lang w:eastAsia="zh-CN"/>
        </w:rPr>
        <w:t>SharedIdRanges</w:t>
      </w:r>
      <w:proofErr w:type="spellEnd"/>
      <w:r>
        <w:rPr>
          <w:rFonts w:hint="eastAsia"/>
          <w:lang w:eastAsia="zh-CN"/>
        </w:rPr>
        <w:t xml:space="preserve"> identified by the {</w:t>
      </w:r>
      <w:proofErr w:type="spellStart"/>
      <w:r>
        <w:rPr>
          <w:rFonts w:hint="eastAsia"/>
          <w:lang w:eastAsia="zh-CN"/>
        </w:rPr>
        <w:t>sharedData</w:t>
      </w:r>
      <w:r>
        <w:rPr>
          <w:lang w:eastAsia="zh-CN"/>
        </w:rPr>
        <w:t>Ref</w:t>
      </w:r>
      <w:proofErr w:type="spellEnd"/>
      <w:r>
        <w:rPr>
          <w:rFonts w:hint="eastAsia"/>
          <w:lang w:eastAsia="zh-CN"/>
        </w:rPr>
        <w:t>}.</w:t>
      </w:r>
    </w:p>
    <w:p w14:paraId="23D5E560"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w:t>
      </w:r>
      <w:proofErr w:type="spellStart"/>
      <w:r>
        <w:rPr>
          <w:rFonts w:hint="eastAsia"/>
          <w:lang w:eastAsia="zh-CN"/>
        </w:rPr>
        <w:t>SharedIdRanges</w:t>
      </w:r>
      <w:proofErr w:type="spellEnd"/>
      <w:r>
        <w:rPr>
          <w:rFonts w:hint="eastAsia"/>
          <w:lang w:eastAsia="zh-CN"/>
        </w:rPr>
        <w:t>.</w:t>
      </w:r>
    </w:p>
    <w:p w14:paraId="5FCD5356" w14:textId="77777777" w:rsidR="007B0A2D" w:rsidRDefault="007B0A2D" w:rsidP="007B0A2D">
      <w:pPr>
        <w:rPr>
          <w:lang w:val="en-US" w:eastAsia="zh-CN"/>
        </w:rPr>
      </w:pPr>
      <w:r>
        <w:rPr>
          <w:rFonts w:hint="eastAsia"/>
          <w:lang w:val="en-US" w:eastAsia="zh-CN"/>
        </w:rPr>
        <w:t>To configure the shared data in the NRF, the following methods should be used</w:t>
      </w:r>
      <w:r>
        <w:rPr>
          <w:lang w:val="en-US" w:eastAsia="zh-CN"/>
        </w:rPr>
        <w:t>:</w:t>
      </w:r>
    </w:p>
    <w:p w14:paraId="630304AC" w14:textId="77777777" w:rsidR="007B0A2D" w:rsidRDefault="007B0A2D" w:rsidP="007B0A2D">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05D7330C" w14:textId="77777777" w:rsidR="007B0A2D" w:rsidRDefault="007B0A2D" w:rsidP="007B0A2D">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BCE10CD" w14:textId="77777777" w:rsidR="007B0A2D" w:rsidRDefault="007B0A2D" w:rsidP="007B0A2D">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1B676037" w14:textId="77777777" w:rsidR="007B0A2D" w:rsidRDefault="007B0A2D" w:rsidP="007B0A2D">
      <w:pPr>
        <w:rPr>
          <w:lang w:val="en-US" w:eastAsia="zh-CN"/>
        </w:rPr>
      </w:pPr>
      <w:r>
        <w:rPr>
          <w:rFonts w:hint="eastAsia"/>
          <w:lang w:val="en-US" w:eastAsia="zh-CN"/>
        </w:rPr>
        <w:t>To download NF profiles with shared data from the NRF, the following methods should be used</w:t>
      </w:r>
      <w:r>
        <w:rPr>
          <w:lang w:val="en-US" w:eastAsia="zh-CN"/>
        </w:rPr>
        <w:t>:</w:t>
      </w:r>
    </w:p>
    <w:p w14:paraId="67E2EC5A" w14:textId="77777777" w:rsidR="007B0A2D" w:rsidRDefault="007B0A2D" w:rsidP="007B0A2D">
      <w:pPr>
        <w:pStyle w:val="B1"/>
        <w:rPr>
          <w:lang w:val="en-US" w:eastAsia="zh-CN"/>
        </w:rPr>
      </w:pPr>
      <w:r>
        <w:rPr>
          <w:lang w:val="en-US" w:eastAsia="zh-CN"/>
        </w:rPr>
        <w:t>-</w:t>
      </w:r>
      <w:r>
        <w:rPr>
          <w:lang w:val="en-US" w:eastAsia="zh-CN"/>
        </w:rPr>
        <w:tab/>
        <w:t xml:space="preserve">A request NF should indicate its support for the </w:t>
      </w:r>
      <w:proofErr w:type="spellStart"/>
      <w:r>
        <w:rPr>
          <w:rFonts w:hint="eastAsia"/>
          <w:lang w:val="en-US" w:eastAsia="zh-CN"/>
        </w:rPr>
        <w:t>SharedData</w:t>
      </w:r>
      <w:proofErr w:type="spellEnd"/>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 xml:space="preserve">. </w:t>
      </w:r>
    </w:p>
    <w:p w14:paraId="079238C0" w14:textId="77777777" w:rsidR="007B0A2D" w:rsidRDefault="007B0A2D" w:rsidP="007B0A2D">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0F97E17D" w14:textId="77777777" w:rsidR="007B0A2D" w:rsidRDefault="007B0A2D" w:rsidP="007B0A2D">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w:t>
      </w:r>
      <w:proofErr w:type="spellStart"/>
      <w:r>
        <w:rPr>
          <w:lang w:val="en-US" w:eastAsia="zh-CN"/>
        </w:rPr>
        <w:t>SharedData</w:t>
      </w:r>
      <w:proofErr w:type="spellEnd"/>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w:t>
      </w:r>
      <w:proofErr w:type="spellStart"/>
      <w:r>
        <w:rPr>
          <w:lang w:val="en-US" w:eastAsia="zh-CN"/>
        </w:rPr>
        <w:t>SharedIdRanges</w:t>
      </w:r>
      <w:proofErr w:type="spellEnd"/>
      <w:r>
        <w:rPr>
          <w:lang w:val="en-US" w:eastAsia="zh-CN"/>
        </w:rPr>
        <w:t xml:space="preserve">) </w:t>
      </w:r>
      <w:r>
        <w:rPr>
          <w:rFonts w:hint="eastAsia"/>
          <w:lang w:val="en-US" w:eastAsia="zh-CN"/>
        </w:rPr>
        <w:t>in the NF profile, when sending NF profile the request NF</w:t>
      </w:r>
      <w:r>
        <w:rPr>
          <w:lang w:val="en-US" w:eastAsia="zh-CN"/>
        </w:rPr>
        <w:t xml:space="preserve">. </w:t>
      </w:r>
    </w:p>
    <w:p w14:paraId="50B233AE" w14:textId="77777777" w:rsidR="007B0A2D" w:rsidRPr="00D21562" w:rsidRDefault="007B0A2D" w:rsidP="007B0A2D">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request NF not supporting </w:t>
      </w:r>
      <w:proofErr w:type="spellStart"/>
      <w:r>
        <w:rPr>
          <w:lang w:val="en-US" w:eastAsia="zh-CN"/>
        </w:rPr>
        <w:t>Shared</w:t>
      </w:r>
      <w:r>
        <w:rPr>
          <w:rFonts w:hint="eastAsia"/>
          <w:lang w:val="en-US" w:eastAsia="zh-CN"/>
        </w:rPr>
        <w:t>Data</w:t>
      </w:r>
      <w:proofErr w:type="spellEnd"/>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5F7567AF" w14:textId="77777777" w:rsidR="007B0A2D" w:rsidRDefault="007B0A2D" w:rsidP="007B0A2D">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F55E650" w14:textId="31C0524F" w:rsidR="007B0A2D" w:rsidRPr="006B5418" w:rsidRDefault="007B0A2D" w:rsidP="007B0A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2" w:name="_Toc12070233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FC40BF5" w14:textId="77777777" w:rsidR="00E00DFC" w:rsidRPr="00D21562" w:rsidRDefault="00E00DFC" w:rsidP="00E00DFC">
      <w:pPr>
        <w:pStyle w:val="3"/>
      </w:pPr>
      <w:bookmarkStart w:id="203" w:name="_Toc120702325"/>
      <w:r>
        <w:rPr>
          <w:rFonts w:hint="eastAsia"/>
          <w:lang w:eastAsia="zh-CN"/>
        </w:rPr>
        <w:t>6</w:t>
      </w:r>
      <w:r w:rsidRPr="00D21562">
        <w:t>.</w:t>
      </w:r>
      <w:r>
        <w:t>4</w:t>
      </w:r>
      <w:r w:rsidRPr="00D21562">
        <w:t>.1</w:t>
      </w:r>
      <w:r w:rsidRPr="00D21562">
        <w:tab/>
        <w:t>Description</w:t>
      </w:r>
      <w:bookmarkEnd w:id="203"/>
    </w:p>
    <w:p w14:paraId="2F0B8B0D" w14:textId="77777777" w:rsidR="00E00DFC" w:rsidRPr="00D21562" w:rsidRDefault="00E00DFC" w:rsidP="00E00DFC">
      <w:r w:rsidRPr="00D21562">
        <w:t>The solution is to address the Key Issue #</w:t>
      </w:r>
      <w:r>
        <w:t>1</w:t>
      </w:r>
      <w:r w:rsidRPr="00D21562">
        <w:t xml:space="preserve">: </w:t>
      </w:r>
      <w:r>
        <w:t>Avoid Duplicate Configuration and Transmission of Shareable Data</w:t>
      </w:r>
      <w:r w:rsidRPr="00D21562">
        <w:t>.</w:t>
      </w:r>
    </w:p>
    <w:p w14:paraId="5A503E7B" w14:textId="250575EB" w:rsidR="00856797" w:rsidRDefault="00503323" w:rsidP="00856797">
      <w:pPr>
        <w:rPr>
          <w:ins w:id="204" w:author="Zhijun" w:date="2023-01-25T11:37:00Z"/>
          <w:lang w:val="en-US" w:eastAsia="zh-CN"/>
        </w:rPr>
      </w:pPr>
      <w:ins w:id="205" w:author="Zhijun" w:date="2023-01-25T14:17:00Z">
        <w:r>
          <w:rPr>
            <w:lang w:val="en-US" w:eastAsia="zh-CN"/>
          </w:rPr>
          <w:t xml:space="preserve">Duplicate configuration may exist in various data types (e.g. UE identifier ranges) among different NF (or NF service) profiles. Possible </w:t>
        </w:r>
      </w:ins>
      <w:ins w:id="206" w:author="Zhijun" w:date="2023-01-25T15:13:00Z">
        <w:r w:rsidR="00D2278C">
          <w:rPr>
            <w:rFonts w:hint="eastAsia"/>
            <w:lang w:val="en-US" w:eastAsia="zh-CN"/>
          </w:rPr>
          <w:t xml:space="preserve">shareable data </w:t>
        </w:r>
      </w:ins>
      <w:ins w:id="207" w:author="Zhijun" w:date="2023-01-25T15:14:00Z">
        <w:r w:rsidR="00E26C6F">
          <w:rPr>
            <w:rFonts w:hint="eastAsia"/>
            <w:lang w:val="en-US" w:eastAsia="zh-CN"/>
          </w:rPr>
          <w:t>in</w:t>
        </w:r>
        <w:r w:rsidR="00D2278C">
          <w:rPr>
            <w:rFonts w:hint="eastAsia"/>
            <w:lang w:val="en-US" w:eastAsia="zh-CN"/>
          </w:rPr>
          <w:t xml:space="preserve"> NF (or NF service)</w:t>
        </w:r>
      </w:ins>
      <w:ins w:id="208" w:author="Zhijun" w:date="2023-01-25T14:17:00Z">
        <w:r>
          <w:rPr>
            <w:lang w:val="en-US" w:eastAsia="zh-CN"/>
          </w:rPr>
          <w:t xml:space="preserve"> </w:t>
        </w:r>
      </w:ins>
      <w:ins w:id="209" w:author="Zhijun" w:date="2023-01-25T15:14:00Z">
        <w:r w:rsidR="00D2278C">
          <w:rPr>
            <w:rFonts w:hint="eastAsia"/>
            <w:lang w:val="en-US" w:eastAsia="zh-CN"/>
          </w:rPr>
          <w:t xml:space="preserve">profile </w:t>
        </w:r>
      </w:ins>
      <w:ins w:id="210" w:author="Zhijun" w:date="2023-01-25T14:17:00Z">
        <w:r>
          <w:rPr>
            <w:lang w:val="en-US" w:eastAsia="zh-CN"/>
          </w:rPr>
          <w:t xml:space="preserve">are listed in clause </w:t>
        </w:r>
        <w:r w:rsidRPr="001A356C">
          <w:rPr>
            <w:highlight w:val="yellow"/>
            <w:lang w:val="en-US" w:eastAsia="zh-CN"/>
          </w:rPr>
          <w:t>6.X</w:t>
        </w:r>
        <w:r>
          <w:rPr>
            <w:lang w:val="en-US" w:eastAsia="zh-CN"/>
          </w:rPr>
          <w:t>.</w:t>
        </w:r>
      </w:ins>
    </w:p>
    <w:p w14:paraId="68E22B6A" w14:textId="77777777" w:rsidR="00E00DFC" w:rsidRPr="00F85031" w:rsidRDefault="00E00DFC" w:rsidP="00E00DFC">
      <w:pPr>
        <w:rPr>
          <w:lang w:val="en-US" w:eastAsia="zh-CN"/>
        </w:rPr>
      </w:pPr>
      <w:r>
        <w:rPr>
          <w:lang w:val="en-US" w:eastAsia="zh-CN"/>
        </w:rPr>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w:t>
      </w:r>
      <w:r w:rsidRPr="00625C72">
        <w:rPr>
          <w:lang w:val="en-US" w:eastAsia="zh-CN"/>
        </w:rPr>
        <w:lastRenderedPageBreak/>
        <w:t>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r>
        <w:rPr>
          <w:rFonts w:hint="eastAsia"/>
          <w:lang w:val="en-US" w:eastAsia="zh-CN"/>
        </w:rPr>
        <w:t xml:space="preserve"> </w:t>
      </w:r>
    </w:p>
    <w:p w14:paraId="47A87C77" w14:textId="0072052C" w:rsidR="00E00DFC" w:rsidDel="004C538F" w:rsidRDefault="00E00DFC" w:rsidP="00E00DFC">
      <w:pPr>
        <w:rPr>
          <w:del w:id="211" w:author="Zhijun" w:date="2023-01-25T10:05:00Z"/>
          <w:lang w:val="en-US" w:eastAsia="zh-CN"/>
        </w:rPr>
      </w:pPr>
      <w:del w:id="212" w:author="Zhijun" w:date="2023-01-25T10:05:00Z">
        <w:r w:rsidDel="004C538F">
          <w:rPr>
            <w:lang w:val="en-US" w:eastAsia="zh-CN"/>
          </w:rPr>
          <w:delText>According to the NF profile definition in TS 29.510[2], exampled shared data can include one or more of the following data types:</w:delText>
        </w:r>
      </w:del>
    </w:p>
    <w:p w14:paraId="25BBBDD8" w14:textId="128D749E" w:rsidR="00E00DFC" w:rsidRPr="00426C2F" w:rsidDel="004C538F" w:rsidRDefault="00E00DFC" w:rsidP="00E00DFC">
      <w:pPr>
        <w:pStyle w:val="B1"/>
        <w:rPr>
          <w:del w:id="213" w:author="Zhijun" w:date="2023-01-25T10:05:00Z"/>
        </w:rPr>
      </w:pPr>
      <w:del w:id="214" w:author="Zhijun" w:date="2023-01-25T10:05:00Z">
        <w:r w:rsidRPr="00426C2F" w:rsidDel="004C538F">
          <w:delText>-</w:delText>
        </w:r>
        <w:r w:rsidRPr="00426C2F" w:rsidDel="004C538F">
          <w:tab/>
          <w:delText>Ranges of SUPI/GPSI, IMSI, IP address, internal/external Group ID, routing indicators,</w:delText>
        </w:r>
      </w:del>
    </w:p>
    <w:p w14:paraId="2E6ECE6D" w14:textId="6BBC2B90" w:rsidR="00E00DFC" w:rsidRPr="00426C2F" w:rsidDel="004C538F" w:rsidRDefault="00E00DFC" w:rsidP="00E00DFC">
      <w:pPr>
        <w:pStyle w:val="B1"/>
        <w:rPr>
          <w:del w:id="215" w:author="Zhijun" w:date="2023-01-25T10:05:00Z"/>
        </w:rPr>
      </w:pPr>
      <w:del w:id="216" w:author="Zhijun" w:date="2023-01-25T10:05:00Z">
        <w:r w:rsidRPr="00426C2F" w:rsidDel="004C538F">
          <w:delText>-</w:delText>
        </w:r>
        <w:r w:rsidRPr="00426C2F" w:rsidDel="004C538F">
          <w:tab/>
          <w:delText>Supported list of NF services,</w:delText>
        </w:r>
      </w:del>
    </w:p>
    <w:p w14:paraId="6BF205F5" w14:textId="2E33D700" w:rsidR="00E00DFC" w:rsidRPr="00426C2F" w:rsidDel="004C538F" w:rsidRDefault="00E00DFC" w:rsidP="00E00DFC">
      <w:pPr>
        <w:pStyle w:val="B1"/>
        <w:rPr>
          <w:del w:id="217" w:author="Zhijun" w:date="2023-01-25T10:05:00Z"/>
        </w:rPr>
      </w:pPr>
      <w:del w:id="218" w:author="Zhijun" w:date="2023-01-25T10:05:00Z">
        <w:r w:rsidRPr="00426C2F" w:rsidDel="004C538F">
          <w:delText>-</w:delText>
        </w:r>
        <w:r w:rsidRPr="00426C2F" w:rsidDel="004C538F">
          <w:tab/>
          <w:delText>Supported serving area, e.g. TAI list, TAI range list,</w:delText>
        </w:r>
      </w:del>
    </w:p>
    <w:p w14:paraId="3EDB8A74" w14:textId="4A072A19" w:rsidR="00E00DFC" w:rsidRPr="00426C2F" w:rsidDel="004C538F" w:rsidRDefault="00E00DFC" w:rsidP="00E00DFC">
      <w:pPr>
        <w:pStyle w:val="B1"/>
        <w:rPr>
          <w:del w:id="219" w:author="Zhijun" w:date="2023-01-25T10:05:00Z"/>
        </w:rPr>
      </w:pPr>
      <w:del w:id="220" w:author="Zhijun" w:date="2023-01-25T10:05:00Z">
        <w:r w:rsidRPr="00426C2F" w:rsidDel="004C538F">
          <w:delText>-</w:delText>
        </w:r>
        <w:r w:rsidRPr="00426C2F" w:rsidDel="004C538F">
          <w:tab/>
          <w:delText xml:space="preserve">Supported list of DNN/S-NSSAI, </w:delText>
        </w:r>
      </w:del>
    </w:p>
    <w:p w14:paraId="075B6720" w14:textId="7E217569" w:rsidR="00E00DFC" w:rsidRPr="00426C2F" w:rsidDel="004C538F" w:rsidRDefault="00E00DFC" w:rsidP="00E00DFC">
      <w:pPr>
        <w:pStyle w:val="B1"/>
        <w:rPr>
          <w:del w:id="221" w:author="Zhijun" w:date="2023-01-25T10:05:00Z"/>
        </w:rPr>
      </w:pPr>
      <w:del w:id="222" w:author="Zhijun" w:date="2023-01-25T10:05:00Z">
        <w:r w:rsidRPr="00426C2F" w:rsidDel="004C538F">
          <w:delText>-</w:delText>
        </w:r>
        <w:r w:rsidRPr="00426C2F" w:rsidDel="004C538F">
          <w:tab/>
          <w:delText>Supported list of DNAI,</w:delText>
        </w:r>
      </w:del>
    </w:p>
    <w:p w14:paraId="588FE814" w14:textId="38538DC1" w:rsidR="00E00DFC" w:rsidRPr="00426C2F" w:rsidDel="004C538F" w:rsidRDefault="00E00DFC" w:rsidP="00E00DFC">
      <w:pPr>
        <w:pStyle w:val="B1"/>
        <w:rPr>
          <w:del w:id="223" w:author="Zhijun" w:date="2023-01-25T10:05:00Z"/>
        </w:rPr>
      </w:pPr>
      <w:del w:id="224" w:author="Zhijun" w:date="2023-01-25T10:05:00Z">
        <w:r w:rsidRPr="00426C2F" w:rsidDel="004C538F">
          <w:delText>-</w:delText>
        </w:r>
        <w:r w:rsidRPr="00426C2F" w:rsidDel="004C538F">
          <w:tab/>
          <w:delText>PLMN range list</w:delText>
        </w:r>
        <w:r w:rsidRPr="00426C2F" w:rsidDel="004C538F">
          <w:rPr>
            <w:rFonts w:hint="eastAsia"/>
          </w:rPr>
          <w:delText>,</w:delText>
        </w:r>
      </w:del>
    </w:p>
    <w:p w14:paraId="23C71C9C" w14:textId="733132D2" w:rsidR="00E00DFC" w:rsidRPr="00426C2F" w:rsidDel="004C538F" w:rsidRDefault="00E00DFC" w:rsidP="00E00DFC">
      <w:pPr>
        <w:pStyle w:val="B1"/>
        <w:rPr>
          <w:del w:id="225" w:author="Zhijun" w:date="2023-01-25T10:05:00Z"/>
        </w:rPr>
      </w:pPr>
      <w:del w:id="226" w:author="Zhijun" w:date="2023-01-25T10:05:00Z">
        <w:r w:rsidDel="004C538F">
          <w:delText>-</w:delText>
        </w:r>
        <w:r w:rsidDel="004C538F">
          <w:tab/>
          <w:delText>List of s</w:delText>
        </w:r>
        <w:r w:rsidRPr="00B5776C" w:rsidDel="004C538F">
          <w:delText>upported</w:delText>
        </w:r>
        <w:r w:rsidDel="004C538F">
          <w:delText xml:space="preserve"> f</w:delText>
        </w:r>
        <w:r w:rsidRPr="00B5776C" w:rsidDel="004C538F">
          <w:delText>eatures</w:delText>
        </w:r>
        <w:r w:rsidDel="004C538F">
          <w:delText>.</w:delText>
        </w:r>
      </w:del>
    </w:p>
    <w:p w14:paraId="28A1623E" w14:textId="77777777" w:rsidR="00E00DFC" w:rsidRDefault="00E00DFC" w:rsidP="00E00DFC">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5242A8A2" w14:textId="77777777" w:rsidR="00E00DFC" w:rsidRDefault="00E00DFC" w:rsidP="00E00DFC">
      <w:pPr>
        <w:rPr>
          <w:lang w:val="en-US" w:eastAsia="zh-CN"/>
        </w:rPr>
      </w:pPr>
      <w:r>
        <w:rPr>
          <w:lang w:val="en-US" w:eastAsia="zh-CN"/>
        </w:rPr>
        <w:t>The procedure of shared-data ID provisioning would be as below:</w:t>
      </w:r>
    </w:p>
    <w:p w14:paraId="624C2CF6" w14:textId="77777777" w:rsidR="00E00DFC" w:rsidRDefault="00E00DFC" w:rsidP="00E00DFC">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 xml:space="preserve">. </w:t>
      </w:r>
    </w:p>
    <w:p w14:paraId="1F65B89A" w14:textId="77777777" w:rsidR="00E00DFC" w:rsidRDefault="00E00DFC" w:rsidP="00E00DFC">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1C67C09E" w14:textId="77777777" w:rsidR="00E00DFC" w:rsidRDefault="00E00DFC" w:rsidP="00E00DFC">
      <w:pPr>
        <w:rPr>
          <w:lang w:val="en-US" w:eastAsia="zh-CN"/>
        </w:rPr>
      </w:pPr>
      <w:r>
        <w:rPr>
          <w:lang w:val="en-US" w:eastAsia="zh-CN"/>
        </w:rPr>
        <w:t>The procedure of NF registration procedure would be as below:</w:t>
      </w:r>
    </w:p>
    <w:p w14:paraId="53552A9D" w14:textId="77777777" w:rsidR="00E00DFC" w:rsidRDefault="00E00DFC" w:rsidP="00E00DFC">
      <w:pPr>
        <w:pStyle w:val="B1"/>
        <w:rPr>
          <w:lang w:val="en-US" w:eastAsia="zh-CN"/>
        </w:rPr>
      </w:pPr>
      <w:r>
        <w:rPr>
          <w:lang w:val="en-US" w:eastAsia="zh-CN"/>
        </w:rPr>
        <w:t>-</w:t>
      </w:r>
      <w:r>
        <w:rPr>
          <w:lang w:val="en-US" w:eastAsia="zh-CN"/>
        </w:rPr>
        <w:tab/>
        <w:t xml:space="preserve">The NF registers its NF profile to the NRF, in which the NF profile contains one or more shared-data ID(s) and the NRF instance ID which maintains the shared data corresponds to the shared-data ID. </w:t>
      </w:r>
    </w:p>
    <w:p w14:paraId="0550B23D" w14:textId="77777777" w:rsidR="00E00DFC" w:rsidRDefault="00E00DFC" w:rsidP="00E00DFC">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03D2828A" w14:textId="77777777" w:rsidR="00E00DFC" w:rsidRDefault="00E00DFC" w:rsidP="00E00DFC">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3DE69A56" w14:textId="77777777" w:rsidR="00E00DFC" w:rsidRDefault="00E00DFC" w:rsidP="00E00DFC">
      <w:pPr>
        <w:rPr>
          <w:lang w:val="en-US" w:eastAsia="zh-CN"/>
        </w:rPr>
      </w:pPr>
      <w:r>
        <w:rPr>
          <w:lang w:val="en-US" w:eastAsia="zh-CN"/>
        </w:rPr>
        <w:t>The procedure of NF discovery procedure would be as below:</w:t>
      </w:r>
    </w:p>
    <w:p w14:paraId="52BBA38B" w14:textId="77777777" w:rsidR="00E00DFC" w:rsidRDefault="00E00DFC" w:rsidP="00E00DFC">
      <w:pPr>
        <w:pStyle w:val="B1"/>
        <w:rPr>
          <w:lang w:val="en-US" w:eastAsia="zh-CN"/>
        </w:rPr>
      </w:pPr>
      <w:r>
        <w:rPr>
          <w:lang w:val="en-US" w:eastAsia="zh-CN"/>
        </w:rPr>
        <w:t>-</w:t>
      </w:r>
      <w:r>
        <w:rPr>
          <w:lang w:val="en-US" w:eastAsia="zh-CN"/>
        </w:rPr>
        <w:tab/>
        <w:t xml:space="preserve">Upon receiving the NF discovery request from a request NF which indicates its support for </w:t>
      </w:r>
      <w:proofErr w:type="spellStart"/>
      <w:r>
        <w:rPr>
          <w:lang w:val="en-US" w:eastAsia="zh-CN"/>
        </w:rPr>
        <w:t>SharedData</w:t>
      </w:r>
      <w:proofErr w:type="spellEnd"/>
      <w:r>
        <w:rPr>
          <w:lang w:val="en-US" w:eastAsia="zh-CN"/>
        </w:rPr>
        <w:t xml:space="preserve"> feature, the NRF can respond to the request NF with the NF profile which includes the shared-data ID and the corresponding NRF instance ID which maintains the related shared data.</w:t>
      </w:r>
    </w:p>
    <w:p w14:paraId="037DDE39" w14:textId="77777777" w:rsidR="00E00DFC" w:rsidRDefault="00E00DFC" w:rsidP="00E00DFC">
      <w:pPr>
        <w:pStyle w:val="B1"/>
        <w:rPr>
          <w:lang w:val="en-US" w:eastAsia="zh-CN"/>
        </w:rPr>
      </w:pPr>
      <w:r>
        <w:rPr>
          <w:lang w:val="en-US" w:eastAsia="zh-CN"/>
        </w:rPr>
        <w:t>-</w:t>
      </w:r>
      <w:r>
        <w:rPr>
          <w:lang w:val="en-US" w:eastAsia="zh-CN"/>
        </w:rPr>
        <w:tab/>
        <w:t xml:space="preserve">Upon receiving the NF discovery request from a request NF which does not indicate its support for </w:t>
      </w:r>
      <w:proofErr w:type="spellStart"/>
      <w:r>
        <w:rPr>
          <w:lang w:val="en-US" w:eastAsia="zh-CN"/>
        </w:rPr>
        <w:t>SharedData</w:t>
      </w:r>
      <w:proofErr w:type="spellEnd"/>
      <w:r>
        <w:rPr>
          <w:lang w:val="en-US" w:eastAsia="zh-CN"/>
        </w:rPr>
        <w:t xml:space="preserve"> feature, the NRF shall translate the shared-data ID within the NF profile into the corresponding shared data, and respond the NF profile to the request NF.</w:t>
      </w:r>
    </w:p>
    <w:p w14:paraId="0EC2D234" w14:textId="77777777" w:rsidR="00E00DFC" w:rsidRDefault="00E00DFC" w:rsidP="00E00DFC">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306CFC8" w14:textId="77777777" w:rsidR="00E00DFC" w:rsidRPr="00E724BA" w:rsidRDefault="00E00DFC" w:rsidP="00E00DFC">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117237DB" w14:textId="77777777" w:rsidR="00E00DFC" w:rsidRPr="006B5418" w:rsidRDefault="00E00DFC" w:rsidP="00E00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A2A09E" w14:textId="77777777" w:rsidR="007B0A2D" w:rsidRPr="00F91FCC" w:rsidRDefault="007B0A2D" w:rsidP="007B0A2D">
      <w:pPr>
        <w:pStyle w:val="3"/>
      </w:pPr>
      <w:r w:rsidRPr="00F91FCC">
        <w:rPr>
          <w:rFonts w:hint="eastAsia"/>
          <w:lang w:eastAsia="zh-CN"/>
        </w:rPr>
        <w:lastRenderedPageBreak/>
        <w:t>6</w:t>
      </w:r>
      <w:r w:rsidRPr="00F91FCC">
        <w:t>.</w:t>
      </w:r>
      <w:r>
        <w:t>5</w:t>
      </w:r>
      <w:r w:rsidRPr="00F91FCC">
        <w:t>.1</w:t>
      </w:r>
      <w:r w:rsidRPr="00F91FCC">
        <w:tab/>
        <w:t>Description</w:t>
      </w:r>
      <w:bookmarkEnd w:id="202"/>
    </w:p>
    <w:p w14:paraId="28F8BFF7" w14:textId="77777777" w:rsidR="007B0A2D" w:rsidRPr="00F91FCC" w:rsidRDefault="007B0A2D" w:rsidP="007B0A2D">
      <w:r w:rsidRPr="00F91FCC">
        <w:t>The solution is to address the Key Issue #1: Avoid Duplicate Configuration and Transmission of Shareable Data.</w:t>
      </w:r>
    </w:p>
    <w:p w14:paraId="50F6E10F" w14:textId="1AB3D6A9" w:rsidR="009E4168" w:rsidRDefault="00503323" w:rsidP="009E4168">
      <w:pPr>
        <w:rPr>
          <w:ins w:id="227" w:author="Zhijun" w:date="2023-01-25T14:13:00Z"/>
          <w:lang w:val="en-US" w:eastAsia="zh-CN"/>
        </w:rPr>
      </w:pPr>
      <w:ins w:id="228" w:author="Zhijun" w:date="2023-01-25T14:17:00Z">
        <w:r>
          <w:rPr>
            <w:lang w:val="en-US" w:eastAsia="zh-CN"/>
          </w:rPr>
          <w:t xml:space="preserve">Duplicate configuration may exist in various data types (e.g. UE identifier ranges) among different NF (or NF service) profiles. </w:t>
        </w:r>
      </w:ins>
      <w:ins w:id="229" w:author="Zhijun" w:date="2023-01-25T15:15:00Z">
        <w:r w:rsidR="009A7240">
          <w:rPr>
            <w:lang w:val="en-US" w:eastAsia="zh-CN"/>
          </w:rPr>
          <w:t xml:space="preserve">Possible </w:t>
        </w:r>
        <w:r w:rsidR="009A7240">
          <w:rPr>
            <w:rFonts w:hint="eastAsia"/>
            <w:lang w:val="en-US" w:eastAsia="zh-CN"/>
          </w:rPr>
          <w:t>shareable data in NF (or NF service)</w:t>
        </w:r>
        <w:r w:rsidR="009A7240">
          <w:rPr>
            <w:lang w:val="en-US" w:eastAsia="zh-CN"/>
          </w:rPr>
          <w:t xml:space="preserve"> </w:t>
        </w:r>
        <w:r w:rsidR="009A7240">
          <w:rPr>
            <w:rFonts w:hint="eastAsia"/>
            <w:lang w:val="en-US" w:eastAsia="zh-CN"/>
          </w:rPr>
          <w:t xml:space="preserve">profile </w:t>
        </w:r>
        <w:r w:rsidR="009A7240">
          <w:rPr>
            <w:lang w:val="en-US" w:eastAsia="zh-CN"/>
          </w:rPr>
          <w:t xml:space="preserve">are listed in clause </w:t>
        </w:r>
        <w:r w:rsidR="009A7240" w:rsidRPr="001A356C">
          <w:rPr>
            <w:highlight w:val="yellow"/>
            <w:lang w:val="en-US" w:eastAsia="zh-CN"/>
          </w:rPr>
          <w:t>6.X</w:t>
        </w:r>
        <w:r w:rsidR="009A7240">
          <w:rPr>
            <w:lang w:val="en-US" w:eastAsia="zh-CN"/>
          </w:rPr>
          <w:t>.</w:t>
        </w:r>
      </w:ins>
    </w:p>
    <w:p w14:paraId="69E9363A" w14:textId="77777777" w:rsidR="007B0A2D" w:rsidRPr="00F91FCC" w:rsidRDefault="007B0A2D" w:rsidP="007B0A2D">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32D2448F" w14:textId="767693AC" w:rsidR="007B0A2D" w:rsidRPr="00F91FCC" w:rsidDel="00F21E4A" w:rsidRDefault="007B0A2D" w:rsidP="007B0A2D">
      <w:pPr>
        <w:rPr>
          <w:del w:id="230" w:author="Zhijun" w:date="2023-01-25T10:05:00Z"/>
          <w:lang w:val="en-US" w:eastAsia="zh-CN"/>
        </w:rPr>
      </w:pPr>
      <w:del w:id="231" w:author="Zhijun" w:date="2023-01-25T10:05:00Z">
        <w:r w:rsidRPr="00F91FCC" w:rsidDel="00F21E4A">
          <w:rPr>
            <w:lang w:val="en-US" w:eastAsia="zh-CN"/>
          </w:rPr>
          <w:delText>Based on the NF profile definition in TS 29.510[2], exampled shared data can include one or more of the following data types:</w:delText>
        </w:r>
      </w:del>
    </w:p>
    <w:p w14:paraId="479CF498" w14:textId="2F6EF62D" w:rsidR="007B0A2D" w:rsidRPr="00F91FCC" w:rsidDel="00F21E4A" w:rsidRDefault="007B0A2D" w:rsidP="007B0A2D">
      <w:pPr>
        <w:pStyle w:val="B1"/>
        <w:rPr>
          <w:del w:id="232" w:author="Zhijun" w:date="2023-01-25T10:05:00Z"/>
          <w:lang w:val="en-US" w:eastAsia="zh-CN"/>
        </w:rPr>
      </w:pPr>
      <w:del w:id="233" w:author="Zhijun" w:date="2023-01-25T10:05:00Z">
        <w:r w:rsidDel="00F21E4A">
          <w:rPr>
            <w:lang w:val="en-US" w:eastAsia="zh-CN"/>
          </w:rPr>
          <w:delText>-</w:delText>
        </w:r>
        <w:r w:rsidDel="00F21E4A">
          <w:rPr>
            <w:lang w:val="en-US" w:eastAsia="zh-CN"/>
          </w:rPr>
          <w:tab/>
        </w:r>
        <w:r w:rsidRPr="00F91FCC" w:rsidDel="00F21E4A">
          <w:rPr>
            <w:lang w:val="en-US" w:eastAsia="zh-CN"/>
          </w:rPr>
          <w:delText>Ranges of SUPI/GPSI, IMSI, IP address, internal/external Group ID, routing indicators,</w:delText>
        </w:r>
      </w:del>
    </w:p>
    <w:p w14:paraId="6B605278" w14:textId="01849C46" w:rsidR="007B0A2D" w:rsidRPr="00F91FCC" w:rsidDel="00F21E4A" w:rsidRDefault="007B0A2D" w:rsidP="007B0A2D">
      <w:pPr>
        <w:pStyle w:val="B1"/>
        <w:rPr>
          <w:del w:id="234" w:author="Zhijun" w:date="2023-01-25T10:05:00Z"/>
          <w:lang w:val="en-US" w:eastAsia="zh-CN"/>
        </w:rPr>
      </w:pPr>
      <w:del w:id="235" w:author="Zhijun" w:date="2023-01-25T10:05:00Z">
        <w:r w:rsidDel="00F21E4A">
          <w:rPr>
            <w:lang w:val="en-US" w:eastAsia="zh-CN"/>
          </w:rPr>
          <w:delText>-</w:delText>
        </w:r>
        <w:r w:rsidDel="00F21E4A">
          <w:rPr>
            <w:lang w:val="en-US" w:eastAsia="zh-CN"/>
          </w:rPr>
          <w:tab/>
        </w:r>
        <w:r w:rsidRPr="00F91FCC" w:rsidDel="00F21E4A">
          <w:rPr>
            <w:lang w:val="en-US" w:eastAsia="zh-CN"/>
          </w:rPr>
          <w:delText>Supported list of NF services,</w:delText>
        </w:r>
      </w:del>
    </w:p>
    <w:p w14:paraId="6948AAF8" w14:textId="1A0E62C7" w:rsidR="007B0A2D" w:rsidRPr="00F91FCC" w:rsidDel="00F21E4A" w:rsidRDefault="007B0A2D" w:rsidP="007B0A2D">
      <w:pPr>
        <w:pStyle w:val="B1"/>
        <w:rPr>
          <w:del w:id="236" w:author="Zhijun" w:date="2023-01-25T10:05:00Z"/>
          <w:lang w:val="en-US" w:eastAsia="zh-CN"/>
        </w:rPr>
      </w:pPr>
      <w:del w:id="237" w:author="Zhijun" w:date="2023-01-25T10:05:00Z">
        <w:r w:rsidDel="00F21E4A">
          <w:rPr>
            <w:lang w:val="en-US" w:eastAsia="zh-CN"/>
          </w:rPr>
          <w:delText>-</w:delText>
        </w:r>
        <w:r w:rsidDel="00F21E4A">
          <w:rPr>
            <w:lang w:val="en-US" w:eastAsia="zh-CN"/>
          </w:rPr>
          <w:tab/>
        </w:r>
        <w:r w:rsidRPr="00F91FCC" w:rsidDel="00F21E4A">
          <w:rPr>
            <w:lang w:val="en-US" w:eastAsia="zh-CN"/>
          </w:rPr>
          <w:delText>Supported serving area, e.g. TAI list, TAI range list,</w:delText>
        </w:r>
      </w:del>
    </w:p>
    <w:p w14:paraId="23D3E328" w14:textId="2652A9A1" w:rsidR="007B0A2D" w:rsidRPr="00F91FCC" w:rsidDel="00F21E4A" w:rsidRDefault="007B0A2D" w:rsidP="007B0A2D">
      <w:pPr>
        <w:pStyle w:val="B1"/>
        <w:rPr>
          <w:del w:id="238" w:author="Zhijun" w:date="2023-01-25T10:05:00Z"/>
          <w:lang w:val="en-US" w:eastAsia="zh-CN"/>
        </w:rPr>
      </w:pPr>
      <w:del w:id="239" w:author="Zhijun" w:date="2023-01-25T10:05:00Z">
        <w:r w:rsidDel="00F21E4A">
          <w:rPr>
            <w:lang w:val="en-US" w:eastAsia="zh-CN"/>
          </w:rPr>
          <w:delText>-</w:delText>
        </w:r>
        <w:r w:rsidDel="00F21E4A">
          <w:rPr>
            <w:lang w:val="en-US" w:eastAsia="zh-CN"/>
          </w:rPr>
          <w:tab/>
        </w:r>
        <w:r w:rsidRPr="00F91FCC" w:rsidDel="00F21E4A">
          <w:rPr>
            <w:lang w:val="en-US" w:eastAsia="zh-CN"/>
          </w:rPr>
          <w:delText xml:space="preserve">Supported list of DNN/S-NSSAI, </w:delText>
        </w:r>
      </w:del>
    </w:p>
    <w:p w14:paraId="12BE4110" w14:textId="09F038FC" w:rsidR="007B0A2D" w:rsidRPr="00F91FCC" w:rsidDel="00F21E4A" w:rsidRDefault="007B0A2D" w:rsidP="007B0A2D">
      <w:pPr>
        <w:pStyle w:val="B1"/>
        <w:rPr>
          <w:del w:id="240" w:author="Zhijun" w:date="2023-01-25T10:05:00Z"/>
          <w:lang w:val="en-US" w:eastAsia="zh-CN"/>
        </w:rPr>
      </w:pPr>
      <w:del w:id="241" w:author="Zhijun" w:date="2023-01-25T10:05:00Z">
        <w:r w:rsidDel="00F21E4A">
          <w:rPr>
            <w:lang w:val="en-US" w:eastAsia="zh-CN"/>
          </w:rPr>
          <w:delText>-</w:delText>
        </w:r>
        <w:r w:rsidDel="00F21E4A">
          <w:rPr>
            <w:lang w:val="en-US" w:eastAsia="zh-CN"/>
          </w:rPr>
          <w:tab/>
        </w:r>
        <w:r w:rsidRPr="00F91FCC" w:rsidDel="00F21E4A">
          <w:rPr>
            <w:lang w:val="en-US" w:eastAsia="zh-CN"/>
          </w:rPr>
          <w:delText>Supported list of DNAI,</w:delText>
        </w:r>
      </w:del>
    </w:p>
    <w:p w14:paraId="27D2B9E3" w14:textId="782207B1" w:rsidR="007B0A2D" w:rsidRPr="00F91FCC" w:rsidDel="00F21E4A" w:rsidRDefault="007B0A2D" w:rsidP="007B0A2D">
      <w:pPr>
        <w:pStyle w:val="B1"/>
        <w:rPr>
          <w:del w:id="242" w:author="Zhijun" w:date="2023-01-25T10:05:00Z"/>
          <w:lang w:val="en-US" w:eastAsia="zh-CN"/>
        </w:rPr>
      </w:pPr>
      <w:del w:id="243" w:author="Zhijun" w:date="2023-01-25T10:05:00Z">
        <w:r w:rsidDel="00F21E4A">
          <w:rPr>
            <w:lang w:val="en-US" w:eastAsia="zh-CN"/>
          </w:rPr>
          <w:delText>-</w:delText>
        </w:r>
        <w:r w:rsidDel="00F21E4A">
          <w:rPr>
            <w:lang w:val="en-US" w:eastAsia="zh-CN"/>
          </w:rPr>
          <w:tab/>
        </w:r>
        <w:r w:rsidRPr="00F91FCC" w:rsidDel="00F21E4A">
          <w:rPr>
            <w:lang w:val="en-US" w:eastAsia="zh-CN"/>
          </w:rPr>
          <w:delText>PLMN range list</w:delText>
        </w:r>
        <w:r w:rsidRPr="00F91FCC" w:rsidDel="00F21E4A">
          <w:rPr>
            <w:rFonts w:hint="eastAsia"/>
            <w:lang w:val="en-US" w:eastAsia="zh-CN"/>
          </w:rPr>
          <w:delText>,</w:delText>
        </w:r>
      </w:del>
    </w:p>
    <w:p w14:paraId="5A320059" w14:textId="7F6AE8D1" w:rsidR="007B0A2D" w:rsidRPr="00F91FCC" w:rsidDel="00F21E4A" w:rsidRDefault="007B0A2D" w:rsidP="007B0A2D">
      <w:pPr>
        <w:pStyle w:val="B1"/>
        <w:rPr>
          <w:del w:id="244" w:author="Zhijun" w:date="2023-01-25T10:05:00Z"/>
          <w:lang w:val="en-US" w:eastAsia="zh-CN"/>
        </w:rPr>
      </w:pPr>
      <w:del w:id="245" w:author="Zhijun" w:date="2023-01-25T10:05:00Z">
        <w:r w:rsidRPr="003F5145" w:rsidDel="00F21E4A">
          <w:rPr>
            <w:lang w:val="en-US" w:eastAsia="zh-CN"/>
          </w:rPr>
          <w:delText>-</w:delText>
        </w:r>
        <w:r w:rsidRPr="003F5145" w:rsidDel="00F21E4A">
          <w:rPr>
            <w:lang w:val="en-US" w:eastAsia="zh-CN"/>
          </w:rPr>
          <w:tab/>
          <w:delText>List of supported features.</w:delText>
        </w:r>
      </w:del>
    </w:p>
    <w:p w14:paraId="4B4429BA" w14:textId="77777777" w:rsidR="007B0A2D" w:rsidRPr="00F91FCC" w:rsidRDefault="007B0A2D" w:rsidP="007B0A2D">
      <w:pPr>
        <w:rPr>
          <w:lang w:val="en-US" w:eastAsia="zh-CN"/>
        </w:rPr>
      </w:pPr>
      <w:r w:rsidRPr="00F91FCC">
        <w:rPr>
          <w:lang w:val="en-US" w:eastAsia="zh-CN"/>
        </w:rPr>
        <w:t xml:space="preserve">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 </w:t>
      </w:r>
    </w:p>
    <w:p w14:paraId="1101A4C8" w14:textId="77777777" w:rsidR="007B0A2D" w:rsidRPr="00F91FCC" w:rsidRDefault="007B0A2D" w:rsidP="007B0A2D">
      <w:pPr>
        <w:rPr>
          <w:lang w:val="en-US" w:eastAsia="zh-CN"/>
        </w:rPr>
      </w:pPr>
      <w:r w:rsidRPr="00F91FCC">
        <w:rPr>
          <w:lang w:val="en-US" w:eastAsia="zh-CN"/>
        </w:rPr>
        <w:t>The procedure of shared-data ID provisioning would be as below:</w:t>
      </w:r>
    </w:p>
    <w:p w14:paraId="071B48D4" w14:textId="77777777" w:rsidR="007B0A2D" w:rsidRPr="00F91FCC" w:rsidRDefault="007B0A2D" w:rsidP="007B0A2D">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 xml:space="preserve">The mapping correlation between shared-data ID(s) and the corresponding shared data is provisioned on all the NF instances within the same NF Set. </w:t>
      </w:r>
    </w:p>
    <w:p w14:paraId="3CC59B06" w14:textId="77777777" w:rsidR="007B0A2D" w:rsidRPr="00F91FCC" w:rsidRDefault="007B0A2D" w:rsidP="007B0A2D">
      <w:pPr>
        <w:rPr>
          <w:lang w:val="en-US" w:eastAsia="zh-CN"/>
        </w:rPr>
      </w:pPr>
      <w:r w:rsidRPr="00F91FCC">
        <w:rPr>
          <w:lang w:val="en-US" w:eastAsia="zh-CN"/>
        </w:rPr>
        <w:t>The procedure of NF registration procedure would be as below:</w:t>
      </w:r>
    </w:p>
    <w:p w14:paraId="03D8FCE4" w14:textId="77777777" w:rsidR="007B0A2D" w:rsidRPr="00F91FCC" w:rsidRDefault="007B0A2D" w:rsidP="007B0A2D">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366A63C9" w14:textId="77777777" w:rsidR="007B0A2D" w:rsidRPr="00F91FCC" w:rsidRDefault="007B0A2D" w:rsidP="007B0A2D">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2A82EF43" w14:textId="77777777" w:rsidR="007B0A2D" w:rsidRPr="00F91FCC" w:rsidRDefault="007B0A2D" w:rsidP="007B0A2D">
      <w:pPr>
        <w:rPr>
          <w:lang w:val="en-US" w:eastAsia="zh-CN"/>
        </w:rPr>
      </w:pPr>
      <w:r w:rsidRPr="00F91FCC">
        <w:rPr>
          <w:lang w:val="en-US" w:eastAsia="zh-CN"/>
        </w:rPr>
        <w:t>The procedure of NF discovery procedure would be as below:</w:t>
      </w:r>
    </w:p>
    <w:p w14:paraId="7C219DA0" w14:textId="77777777" w:rsidR="007B0A2D" w:rsidRPr="00F91FCC" w:rsidRDefault="007B0A2D" w:rsidP="007B0A2D">
      <w:pPr>
        <w:pStyle w:val="B1"/>
        <w:rPr>
          <w:lang w:val="en-US" w:eastAsia="zh-CN"/>
        </w:rPr>
      </w:pPr>
      <w:r>
        <w:rPr>
          <w:lang w:val="en-US" w:eastAsia="zh-CN"/>
        </w:rPr>
        <w:t>-</w:t>
      </w:r>
      <w:r>
        <w:rPr>
          <w:lang w:val="en-US" w:eastAsia="zh-CN"/>
        </w:rPr>
        <w:tab/>
      </w:r>
      <w:r w:rsidRPr="00F91FCC">
        <w:rPr>
          <w:lang w:val="en-US" w:eastAsia="zh-CN"/>
        </w:rPr>
        <w:t xml:space="preserve">Upon receiving the NF discovery request from a request NF which indicates its support for </w:t>
      </w:r>
      <w:proofErr w:type="spellStart"/>
      <w:r w:rsidRPr="00F91FCC">
        <w:rPr>
          <w:lang w:val="en-US" w:eastAsia="zh-CN"/>
        </w:rPr>
        <w:t>SharedData</w:t>
      </w:r>
      <w:proofErr w:type="spellEnd"/>
      <w:r w:rsidRPr="00F91FCC">
        <w:rPr>
          <w:lang w:val="en-US" w:eastAsia="zh-CN"/>
        </w:rPr>
        <w:t xml:space="preserve">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30A8FD7C" w14:textId="77777777" w:rsidR="007B0A2D" w:rsidRPr="00F91FCC" w:rsidRDefault="007B0A2D" w:rsidP="007B0A2D">
      <w:pPr>
        <w:pStyle w:val="B1"/>
        <w:rPr>
          <w:lang w:val="en-US" w:eastAsia="zh-CN"/>
        </w:rPr>
      </w:pPr>
      <w:r>
        <w:rPr>
          <w:lang w:val="en-US" w:eastAsia="zh-CN"/>
        </w:rPr>
        <w:t>-</w:t>
      </w:r>
      <w:r>
        <w:rPr>
          <w:lang w:val="en-US" w:eastAsia="zh-CN"/>
        </w:rPr>
        <w:tab/>
      </w:r>
      <w:r w:rsidRPr="00F91FCC">
        <w:rPr>
          <w:lang w:val="en-US" w:eastAsia="zh-CN"/>
        </w:rPr>
        <w:t xml:space="preserve">Upon receiving the NF discovery request from a request NF which does not indicate its support for </w:t>
      </w:r>
      <w:proofErr w:type="spellStart"/>
      <w:r w:rsidRPr="00F91FCC">
        <w:rPr>
          <w:lang w:val="en-US" w:eastAsia="zh-CN"/>
        </w:rPr>
        <w:t>SharedData</w:t>
      </w:r>
      <w:proofErr w:type="spellEnd"/>
      <w:r w:rsidRPr="00F91FCC">
        <w:rPr>
          <w:lang w:val="en-US" w:eastAsia="zh-CN"/>
        </w:rPr>
        <w:t xml:space="preserve"> feature, the NRF shall translate the shared-data ID within the NF profile into the corresponding shared data, and respond the NF profile to the request NF.</w:t>
      </w:r>
    </w:p>
    <w:p w14:paraId="5E114959" w14:textId="77777777" w:rsidR="007B0A2D" w:rsidRPr="00F91FCC" w:rsidRDefault="007B0A2D" w:rsidP="007B0A2D">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642C57" w14:textId="77777777" w:rsidR="00374DC4" w:rsidRDefault="00374DC4">
      <w:r>
        <w:separator/>
      </w:r>
    </w:p>
  </w:endnote>
  <w:endnote w:type="continuationSeparator" w:id="0">
    <w:p w14:paraId="0C0B741B" w14:textId="77777777" w:rsidR="00374DC4" w:rsidRDefault="0037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C7B884" w14:textId="77777777" w:rsidR="00374DC4" w:rsidRDefault="00374DC4">
      <w:r>
        <w:separator/>
      </w:r>
    </w:p>
  </w:footnote>
  <w:footnote w:type="continuationSeparator" w:id="0">
    <w:p w14:paraId="63CDB4E4" w14:textId="77777777" w:rsidR="00374DC4" w:rsidRDefault="00374D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A9D"/>
    <w:rsid w:val="00004DEE"/>
    <w:rsid w:val="00004E09"/>
    <w:rsid w:val="00007588"/>
    <w:rsid w:val="00007CA7"/>
    <w:rsid w:val="00022785"/>
    <w:rsid w:val="000229F1"/>
    <w:rsid w:val="00022A85"/>
    <w:rsid w:val="00022E4A"/>
    <w:rsid w:val="00023463"/>
    <w:rsid w:val="0002606C"/>
    <w:rsid w:val="00027F68"/>
    <w:rsid w:val="00031A02"/>
    <w:rsid w:val="00032D56"/>
    <w:rsid w:val="00034BFA"/>
    <w:rsid w:val="0003711D"/>
    <w:rsid w:val="00040042"/>
    <w:rsid w:val="00041672"/>
    <w:rsid w:val="00043E25"/>
    <w:rsid w:val="00043FFC"/>
    <w:rsid w:val="0004575F"/>
    <w:rsid w:val="00062124"/>
    <w:rsid w:val="00066856"/>
    <w:rsid w:val="00067843"/>
    <w:rsid w:val="00070F86"/>
    <w:rsid w:val="00072AAF"/>
    <w:rsid w:val="00072DD2"/>
    <w:rsid w:val="00076E2E"/>
    <w:rsid w:val="00077947"/>
    <w:rsid w:val="00077EE4"/>
    <w:rsid w:val="00083261"/>
    <w:rsid w:val="0008628B"/>
    <w:rsid w:val="0009159C"/>
    <w:rsid w:val="00096A03"/>
    <w:rsid w:val="000A78A7"/>
    <w:rsid w:val="000B1216"/>
    <w:rsid w:val="000B14A6"/>
    <w:rsid w:val="000B5517"/>
    <w:rsid w:val="000C3FC0"/>
    <w:rsid w:val="000C6320"/>
    <w:rsid w:val="000C6598"/>
    <w:rsid w:val="000C739A"/>
    <w:rsid w:val="000D1177"/>
    <w:rsid w:val="000D21C2"/>
    <w:rsid w:val="000D33C2"/>
    <w:rsid w:val="000D3BFB"/>
    <w:rsid w:val="000D5930"/>
    <w:rsid w:val="000D759A"/>
    <w:rsid w:val="000D7D46"/>
    <w:rsid w:val="000E37C5"/>
    <w:rsid w:val="000E5245"/>
    <w:rsid w:val="000F1B24"/>
    <w:rsid w:val="000F29C6"/>
    <w:rsid w:val="000F2C43"/>
    <w:rsid w:val="000F6529"/>
    <w:rsid w:val="00104983"/>
    <w:rsid w:val="00115187"/>
    <w:rsid w:val="00116BDF"/>
    <w:rsid w:val="001176C5"/>
    <w:rsid w:val="00117E7F"/>
    <w:rsid w:val="00121C4F"/>
    <w:rsid w:val="00122BF2"/>
    <w:rsid w:val="00130F69"/>
    <w:rsid w:val="001310C3"/>
    <w:rsid w:val="0013241F"/>
    <w:rsid w:val="0013316B"/>
    <w:rsid w:val="0013601F"/>
    <w:rsid w:val="00140A6B"/>
    <w:rsid w:val="00141012"/>
    <w:rsid w:val="00142F65"/>
    <w:rsid w:val="00143552"/>
    <w:rsid w:val="00145AAE"/>
    <w:rsid w:val="001463E8"/>
    <w:rsid w:val="001527EC"/>
    <w:rsid w:val="0015695F"/>
    <w:rsid w:val="00162408"/>
    <w:rsid w:val="00165714"/>
    <w:rsid w:val="001667A7"/>
    <w:rsid w:val="00176A77"/>
    <w:rsid w:val="00181225"/>
    <w:rsid w:val="00183134"/>
    <w:rsid w:val="00183F24"/>
    <w:rsid w:val="00185E0A"/>
    <w:rsid w:val="00191E6B"/>
    <w:rsid w:val="00192454"/>
    <w:rsid w:val="00193326"/>
    <w:rsid w:val="001A356C"/>
    <w:rsid w:val="001B4003"/>
    <w:rsid w:val="001B5C2B"/>
    <w:rsid w:val="001B77E2"/>
    <w:rsid w:val="001C3D06"/>
    <w:rsid w:val="001C6D33"/>
    <w:rsid w:val="001D25E6"/>
    <w:rsid w:val="001D4C82"/>
    <w:rsid w:val="001E2EB5"/>
    <w:rsid w:val="001E41F3"/>
    <w:rsid w:val="001F0D4D"/>
    <w:rsid w:val="001F151F"/>
    <w:rsid w:val="001F2DA9"/>
    <w:rsid w:val="001F3B42"/>
    <w:rsid w:val="001F3E2F"/>
    <w:rsid w:val="002000FC"/>
    <w:rsid w:val="00212096"/>
    <w:rsid w:val="002153AE"/>
    <w:rsid w:val="00216490"/>
    <w:rsid w:val="0022214F"/>
    <w:rsid w:val="00222A0F"/>
    <w:rsid w:val="0023013E"/>
    <w:rsid w:val="00231568"/>
    <w:rsid w:val="002325F8"/>
    <w:rsid w:val="00232FA9"/>
    <w:rsid w:val="00232FD1"/>
    <w:rsid w:val="00241597"/>
    <w:rsid w:val="002461B1"/>
    <w:rsid w:val="0024668B"/>
    <w:rsid w:val="002500AC"/>
    <w:rsid w:val="00257B19"/>
    <w:rsid w:val="00261883"/>
    <w:rsid w:val="0026188D"/>
    <w:rsid w:val="002707A9"/>
    <w:rsid w:val="00272CA2"/>
    <w:rsid w:val="00275D12"/>
    <w:rsid w:val="0027780F"/>
    <w:rsid w:val="00284578"/>
    <w:rsid w:val="00285F42"/>
    <w:rsid w:val="002A542F"/>
    <w:rsid w:val="002A5CB3"/>
    <w:rsid w:val="002A6BBA"/>
    <w:rsid w:val="002B1A87"/>
    <w:rsid w:val="002C7B57"/>
    <w:rsid w:val="002D682C"/>
    <w:rsid w:val="002E1E19"/>
    <w:rsid w:val="002E248C"/>
    <w:rsid w:val="002E3D9E"/>
    <w:rsid w:val="002E48BE"/>
    <w:rsid w:val="002E6115"/>
    <w:rsid w:val="002E7B7A"/>
    <w:rsid w:val="002F1787"/>
    <w:rsid w:val="002F3707"/>
    <w:rsid w:val="002F4FF2"/>
    <w:rsid w:val="002F579E"/>
    <w:rsid w:val="002F5991"/>
    <w:rsid w:val="002F6340"/>
    <w:rsid w:val="002F6C16"/>
    <w:rsid w:val="00302C85"/>
    <w:rsid w:val="00305C60"/>
    <w:rsid w:val="00311D3B"/>
    <w:rsid w:val="00312BB4"/>
    <w:rsid w:val="00315481"/>
    <w:rsid w:val="00315BD4"/>
    <w:rsid w:val="0032340A"/>
    <w:rsid w:val="00324E79"/>
    <w:rsid w:val="00327392"/>
    <w:rsid w:val="003275D9"/>
    <w:rsid w:val="00330643"/>
    <w:rsid w:val="003329F3"/>
    <w:rsid w:val="0033402C"/>
    <w:rsid w:val="0034197F"/>
    <w:rsid w:val="0034254E"/>
    <w:rsid w:val="0034434C"/>
    <w:rsid w:val="003475C8"/>
    <w:rsid w:val="00350012"/>
    <w:rsid w:val="003509FF"/>
    <w:rsid w:val="00353ACD"/>
    <w:rsid w:val="00354B7D"/>
    <w:rsid w:val="003553EB"/>
    <w:rsid w:val="003554E8"/>
    <w:rsid w:val="003617F4"/>
    <w:rsid w:val="003658C8"/>
    <w:rsid w:val="00370766"/>
    <w:rsid w:val="00370D52"/>
    <w:rsid w:val="00371954"/>
    <w:rsid w:val="003730BA"/>
    <w:rsid w:val="00373A6F"/>
    <w:rsid w:val="00374DC4"/>
    <w:rsid w:val="00376145"/>
    <w:rsid w:val="0038149A"/>
    <w:rsid w:val="00382B4A"/>
    <w:rsid w:val="00384C48"/>
    <w:rsid w:val="00385D8F"/>
    <w:rsid w:val="0039050F"/>
    <w:rsid w:val="00394E81"/>
    <w:rsid w:val="003A0232"/>
    <w:rsid w:val="003A0F5D"/>
    <w:rsid w:val="003A3494"/>
    <w:rsid w:val="003A59CB"/>
    <w:rsid w:val="003B2CE5"/>
    <w:rsid w:val="003B79F5"/>
    <w:rsid w:val="003C0993"/>
    <w:rsid w:val="003D11CC"/>
    <w:rsid w:val="003D4D08"/>
    <w:rsid w:val="003D4DE1"/>
    <w:rsid w:val="003D52E6"/>
    <w:rsid w:val="003E071B"/>
    <w:rsid w:val="003E29EF"/>
    <w:rsid w:val="003F763E"/>
    <w:rsid w:val="0040620D"/>
    <w:rsid w:val="00411094"/>
    <w:rsid w:val="0041135F"/>
    <w:rsid w:val="00411767"/>
    <w:rsid w:val="00413493"/>
    <w:rsid w:val="00417C80"/>
    <w:rsid w:val="00425378"/>
    <w:rsid w:val="00433D8C"/>
    <w:rsid w:val="00435765"/>
    <w:rsid w:val="00435799"/>
    <w:rsid w:val="00436BAB"/>
    <w:rsid w:val="00440825"/>
    <w:rsid w:val="00443403"/>
    <w:rsid w:val="00445630"/>
    <w:rsid w:val="00452D17"/>
    <w:rsid w:val="00454269"/>
    <w:rsid w:val="00461CF0"/>
    <w:rsid w:val="00462B27"/>
    <w:rsid w:val="00480186"/>
    <w:rsid w:val="00481D0B"/>
    <w:rsid w:val="00482359"/>
    <w:rsid w:val="00482F52"/>
    <w:rsid w:val="0048661B"/>
    <w:rsid w:val="00491218"/>
    <w:rsid w:val="00493B34"/>
    <w:rsid w:val="00496192"/>
    <w:rsid w:val="00496630"/>
    <w:rsid w:val="00497F14"/>
    <w:rsid w:val="004A30E4"/>
    <w:rsid w:val="004A4BEC"/>
    <w:rsid w:val="004A5019"/>
    <w:rsid w:val="004B45A4"/>
    <w:rsid w:val="004C16AD"/>
    <w:rsid w:val="004C21DA"/>
    <w:rsid w:val="004C538F"/>
    <w:rsid w:val="004C6C5C"/>
    <w:rsid w:val="004D077E"/>
    <w:rsid w:val="004D1B72"/>
    <w:rsid w:val="004D34BE"/>
    <w:rsid w:val="004D544F"/>
    <w:rsid w:val="004F6409"/>
    <w:rsid w:val="005024F4"/>
    <w:rsid w:val="00502C2A"/>
    <w:rsid w:val="00503323"/>
    <w:rsid w:val="005034AE"/>
    <w:rsid w:val="00503800"/>
    <w:rsid w:val="00505F64"/>
    <w:rsid w:val="0050780D"/>
    <w:rsid w:val="00511527"/>
    <w:rsid w:val="0051277C"/>
    <w:rsid w:val="00513114"/>
    <w:rsid w:val="00520982"/>
    <w:rsid w:val="00521C4A"/>
    <w:rsid w:val="00522286"/>
    <w:rsid w:val="00524EA0"/>
    <w:rsid w:val="005275CB"/>
    <w:rsid w:val="00541EA1"/>
    <w:rsid w:val="00543E4A"/>
    <w:rsid w:val="0054453D"/>
    <w:rsid w:val="00544B65"/>
    <w:rsid w:val="005572C5"/>
    <w:rsid w:val="0055796A"/>
    <w:rsid w:val="00560A25"/>
    <w:rsid w:val="00562600"/>
    <w:rsid w:val="005651FD"/>
    <w:rsid w:val="00567197"/>
    <w:rsid w:val="0057173A"/>
    <w:rsid w:val="00575D1F"/>
    <w:rsid w:val="0058196D"/>
    <w:rsid w:val="0058324A"/>
    <w:rsid w:val="00583488"/>
    <w:rsid w:val="005900B8"/>
    <w:rsid w:val="00592829"/>
    <w:rsid w:val="00594D42"/>
    <w:rsid w:val="0059653F"/>
    <w:rsid w:val="00597BF4"/>
    <w:rsid w:val="005A0F4D"/>
    <w:rsid w:val="005A2537"/>
    <w:rsid w:val="005A32D7"/>
    <w:rsid w:val="005A6150"/>
    <w:rsid w:val="005A634D"/>
    <w:rsid w:val="005B25F0"/>
    <w:rsid w:val="005B6153"/>
    <w:rsid w:val="005C11F0"/>
    <w:rsid w:val="005C4028"/>
    <w:rsid w:val="005C4042"/>
    <w:rsid w:val="005C5E58"/>
    <w:rsid w:val="005D10D6"/>
    <w:rsid w:val="005D5397"/>
    <w:rsid w:val="005D7121"/>
    <w:rsid w:val="005E2199"/>
    <w:rsid w:val="005E2C44"/>
    <w:rsid w:val="005E3B04"/>
    <w:rsid w:val="005F0FC3"/>
    <w:rsid w:val="0060287A"/>
    <w:rsid w:val="0060287C"/>
    <w:rsid w:val="00602B33"/>
    <w:rsid w:val="00603365"/>
    <w:rsid w:val="00606094"/>
    <w:rsid w:val="0061048B"/>
    <w:rsid w:val="00613902"/>
    <w:rsid w:val="00616FDC"/>
    <w:rsid w:val="006248E3"/>
    <w:rsid w:val="006250A0"/>
    <w:rsid w:val="0062768E"/>
    <w:rsid w:val="006321F4"/>
    <w:rsid w:val="006413FE"/>
    <w:rsid w:val="00643317"/>
    <w:rsid w:val="006457AE"/>
    <w:rsid w:val="00647327"/>
    <w:rsid w:val="00652772"/>
    <w:rsid w:val="00654D6A"/>
    <w:rsid w:val="00661116"/>
    <w:rsid w:val="00662A4C"/>
    <w:rsid w:val="006642D5"/>
    <w:rsid w:val="00665717"/>
    <w:rsid w:val="00673EBC"/>
    <w:rsid w:val="00674C55"/>
    <w:rsid w:val="00675D4F"/>
    <w:rsid w:val="00680FE3"/>
    <w:rsid w:val="00684E25"/>
    <w:rsid w:val="00685D03"/>
    <w:rsid w:val="00693E7D"/>
    <w:rsid w:val="00697012"/>
    <w:rsid w:val="00697D17"/>
    <w:rsid w:val="006A7364"/>
    <w:rsid w:val="006B0F05"/>
    <w:rsid w:val="006B5418"/>
    <w:rsid w:val="006C1FC9"/>
    <w:rsid w:val="006D4AE9"/>
    <w:rsid w:val="006D5321"/>
    <w:rsid w:val="006D7ED8"/>
    <w:rsid w:val="006E21FB"/>
    <w:rsid w:val="006E292A"/>
    <w:rsid w:val="006F2D29"/>
    <w:rsid w:val="006F4997"/>
    <w:rsid w:val="007069F7"/>
    <w:rsid w:val="00710497"/>
    <w:rsid w:val="00712563"/>
    <w:rsid w:val="00714B2E"/>
    <w:rsid w:val="00717887"/>
    <w:rsid w:val="007178DD"/>
    <w:rsid w:val="007214A7"/>
    <w:rsid w:val="007228AB"/>
    <w:rsid w:val="0072340E"/>
    <w:rsid w:val="007239A9"/>
    <w:rsid w:val="00725C6C"/>
    <w:rsid w:val="00727AC1"/>
    <w:rsid w:val="00732A92"/>
    <w:rsid w:val="0073601E"/>
    <w:rsid w:val="00737915"/>
    <w:rsid w:val="0074113C"/>
    <w:rsid w:val="0074184E"/>
    <w:rsid w:val="007439B9"/>
    <w:rsid w:val="0074644C"/>
    <w:rsid w:val="00755880"/>
    <w:rsid w:val="00755C63"/>
    <w:rsid w:val="007567BF"/>
    <w:rsid w:val="00756F97"/>
    <w:rsid w:val="00761BA7"/>
    <w:rsid w:val="007634A7"/>
    <w:rsid w:val="0076496E"/>
    <w:rsid w:val="00770563"/>
    <w:rsid w:val="007760E6"/>
    <w:rsid w:val="007810F8"/>
    <w:rsid w:val="00783CAA"/>
    <w:rsid w:val="007938F2"/>
    <w:rsid w:val="00795506"/>
    <w:rsid w:val="00795B12"/>
    <w:rsid w:val="007A12EF"/>
    <w:rsid w:val="007A59F0"/>
    <w:rsid w:val="007B0A2D"/>
    <w:rsid w:val="007B4183"/>
    <w:rsid w:val="007B512A"/>
    <w:rsid w:val="007C2097"/>
    <w:rsid w:val="007C2A16"/>
    <w:rsid w:val="007C2F14"/>
    <w:rsid w:val="007C7597"/>
    <w:rsid w:val="007D0174"/>
    <w:rsid w:val="007D5667"/>
    <w:rsid w:val="007E6510"/>
    <w:rsid w:val="007F5652"/>
    <w:rsid w:val="007F71A6"/>
    <w:rsid w:val="008000B4"/>
    <w:rsid w:val="00801BC6"/>
    <w:rsid w:val="00802B06"/>
    <w:rsid w:val="00815C6E"/>
    <w:rsid w:val="008237E4"/>
    <w:rsid w:val="008254B6"/>
    <w:rsid w:val="008275AA"/>
    <w:rsid w:val="0083024E"/>
    <w:rsid w:val="008302F3"/>
    <w:rsid w:val="00835E16"/>
    <w:rsid w:val="00841A9E"/>
    <w:rsid w:val="0084376D"/>
    <w:rsid w:val="00847609"/>
    <w:rsid w:val="00852011"/>
    <w:rsid w:val="00852A52"/>
    <w:rsid w:val="008540A9"/>
    <w:rsid w:val="00856797"/>
    <w:rsid w:val="00856A30"/>
    <w:rsid w:val="008616E5"/>
    <w:rsid w:val="008638CE"/>
    <w:rsid w:val="008672D3"/>
    <w:rsid w:val="008676CB"/>
    <w:rsid w:val="00870EE7"/>
    <w:rsid w:val="00875CCA"/>
    <w:rsid w:val="00883B6F"/>
    <w:rsid w:val="008902BC"/>
    <w:rsid w:val="008A0451"/>
    <w:rsid w:val="008A1ABB"/>
    <w:rsid w:val="008A3B86"/>
    <w:rsid w:val="008A5E20"/>
    <w:rsid w:val="008A5E86"/>
    <w:rsid w:val="008A5F08"/>
    <w:rsid w:val="008B72B0"/>
    <w:rsid w:val="008C0C2D"/>
    <w:rsid w:val="008D15F0"/>
    <w:rsid w:val="008D357F"/>
    <w:rsid w:val="008D78B8"/>
    <w:rsid w:val="008D7B05"/>
    <w:rsid w:val="008E2E0D"/>
    <w:rsid w:val="008E4502"/>
    <w:rsid w:val="008E4659"/>
    <w:rsid w:val="008E63B0"/>
    <w:rsid w:val="008E7FB6"/>
    <w:rsid w:val="008F36E9"/>
    <w:rsid w:val="008F438B"/>
    <w:rsid w:val="008F686C"/>
    <w:rsid w:val="00900DD6"/>
    <w:rsid w:val="00901A22"/>
    <w:rsid w:val="00905F68"/>
    <w:rsid w:val="00906210"/>
    <w:rsid w:val="00912EFD"/>
    <w:rsid w:val="00915A10"/>
    <w:rsid w:val="00916048"/>
    <w:rsid w:val="0091627D"/>
    <w:rsid w:val="009164B7"/>
    <w:rsid w:val="00917C15"/>
    <w:rsid w:val="00920903"/>
    <w:rsid w:val="009218E8"/>
    <w:rsid w:val="009225F6"/>
    <w:rsid w:val="0092382A"/>
    <w:rsid w:val="00927969"/>
    <w:rsid w:val="00931F7C"/>
    <w:rsid w:val="009322AE"/>
    <w:rsid w:val="0093578B"/>
    <w:rsid w:val="00942D3E"/>
    <w:rsid w:val="00943DC1"/>
    <w:rsid w:val="00945CB4"/>
    <w:rsid w:val="0094760E"/>
    <w:rsid w:val="00951393"/>
    <w:rsid w:val="00960021"/>
    <w:rsid w:val="009629FD"/>
    <w:rsid w:val="00967496"/>
    <w:rsid w:val="00970FAD"/>
    <w:rsid w:val="0097357F"/>
    <w:rsid w:val="00982BBE"/>
    <w:rsid w:val="00986216"/>
    <w:rsid w:val="00986D55"/>
    <w:rsid w:val="009874C5"/>
    <w:rsid w:val="009947E2"/>
    <w:rsid w:val="00996BFA"/>
    <w:rsid w:val="009A67E4"/>
    <w:rsid w:val="009A7240"/>
    <w:rsid w:val="009A762C"/>
    <w:rsid w:val="009B0445"/>
    <w:rsid w:val="009B2E86"/>
    <w:rsid w:val="009B3291"/>
    <w:rsid w:val="009B5475"/>
    <w:rsid w:val="009B6B7F"/>
    <w:rsid w:val="009C0313"/>
    <w:rsid w:val="009C61B9"/>
    <w:rsid w:val="009E3297"/>
    <w:rsid w:val="009E382A"/>
    <w:rsid w:val="009E4168"/>
    <w:rsid w:val="009E617D"/>
    <w:rsid w:val="009F22C8"/>
    <w:rsid w:val="009F283B"/>
    <w:rsid w:val="009F2896"/>
    <w:rsid w:val="009F4445"/>
    <w:rsid w:val="009F5E04"/>
    <w:rsid w:val="009F7C5D"/>
    <w:rsid w:val="00A02A66"/>
    <w:rsid w:val="00A055C2"/>
    <w:rsid w:val="00A07584"/>
    <w:rsid w:val="00A119D4"/>
    <w:rsid w:val="00A122CA"/>
    <w:rsid w:val="00A131A7"/>
    <w:rsid w:val="00A140DD"/>
    <w:rsid w:val="00A14419"/>
    <w:rsid w:val="00A2097C"/>
    <w:rsid w:val="00A21826"/>
    <w:rsid w:val="00A227B9"/>
    <w:rsid w:val="00A244C4"/>
    <w:rsid w:val="00A25A95"/>
    <w:rsid w:val="00A2600A"/>
    <w:rsid w:val="00A26020"/>
    <w:rsid w:val="00A2613B"/>
    <w:rsid w:val="00A27B7C"/>
    <w:rsid w:val="00A32441"/>
    <w:rsid w:val="00A3352A"/>
    <w:rsid w:val="00A349E9"/>
    <w:rsid w:val="00A361A3"/>
    <w:rsid w:val="00A3669C"/>
    <w:rsid w:val="00A40480"/>
    <w:rsid w:val="00A41273"/>
    <w:rsid w:val="00A44971"/>
    <w:rsid w:val="00A451BC"/>
    <w:rsid w:val="00A46E59"/>
    <w:rsid w:val="00A47E70"/>
    <w:rsid w:val="00A5392A"/>
    <w:rsid w:val="00A67B1C"/>
    <w:rsid w:val="00A72DCE"/>
    <w:rsid w:val="00A752C5"/>
    <w:rsid w:val="00A75D0C"/>
    <w:rsid w:val="00A76E95"/>
    <w:rsid w:val="00A81E2D"/>
    <w:rsid w:val="00A83AC3"/>
    <w:rsid w:val="00A83ECE"/>
    <w:rsid w:val="00A84816"/>
    <w:rsid w:val="00A86ACB"/>
    <w:rsid w:val="00A9104D"/>
    <w:rsid w:val="00AA32C5"/>
    <w:rsid w:val="00AA4A78"/>
    <w:rsid w:val="00AB26DD"/>
    <w:rsid w:val="00AC4C68"/>
    <w:rsid w:val="00AC6687"/>
    <w:rsid w:val="00AD7C25"/>
    <w:rsid w:val="00AE4D95"/>
    <w:rsid w:val="00AE4E5E"/>
    <w:rsid w:val="00AE68CD"/>
    <w:rsid w:val="00AF00F5"/>
    <w:rsid w:val="00AF16FA"/>
    <w:rsid w:val="00AF6B24"/>
    <w:rsid w:val="00B008CC"/>
    <w:rsid w:val="00B011F5"/>
    <w:rsid w:val="00B03597"/>
    <w:rsid w:val="00B042B1"/>
    <w:rsid w:val="00B076C6"/>
    <w:rsid w:val="00B2104E"/>
    <w:rsid w:val="00B258BB"/>
    <w:rsid w:val="00B25E88"/>
    <w:rsid w:val="00B279DD"/>
    <w:rsid w:val="00B34988"/>
    <w:rsid w:val="00B357DE"/>
    <w:rsid w:val="00B43444"/>
    <w:rsid w:val="00B47938"/>
    <w:rsid w:val="00B50B6E"/>
    <w:rsid w:val="00B57359"/>
    <w:rsid w:val="00B66361"/>
    <w:rsid w:val="00B66D06"/>
    <w:rsid w:val="00B702A9"/>
    <w:rsid w:val="00B70D58"/>
    <w:rsid w:val="00B72AC8"/>
    <w:rsid w:val="00B91267"/>
    <w:rsid w:val="00B917AC"/>
    <w:rsid w:val="00B9268B"/>
    <w:rsid w:val="00B92835"/>
    <w:rsid w:val="00B93518"/>
    <w:rsid w:val="00B97703"/>
    <w:rsid w:val="00BA02D9"/>
    <w:rsid w:val="00BA1F4F"/>
    <w:rsid w:val="00BA3ACC"/>
    <w:rsid w:val="00BA3BB9"/>
    <w:rsid w:val="00BA6D7C"/>
    <w:rsid w:val="00BB5DFC"/>
    <w:rsid w:val="00BC0575"/>
    <w:rsid w:val="00BC1AC8"/>
    <w:rsid w:val="00BC3C55"/>
    <w:rsid w:val="00BC7C3B"/>
    <w:rsid w:val="00BD0266"/>
    <w:rsid w:val="00BD279D"/>
    <w:rsid w:val="00BD3B6F"/>
    <w:rsid w:val="00BD432C"/>
    <w:rsid w:val="00BD5F3D"/>
    <w:rsid w:val="00BE4AE1"/>
    <w:rsid w:val="00BE4B26"/>
    <w:rsid w:val="00BE4DF7"/>
    <w:rsid w:val="00BE6754"/>
    <w:rsid w:val="00BF315D"/>
    <w:rsid w:val="00BF3228"/>
    <w:rsid w:val="00BF3B32"/>
    <w:rsid w:val="00BF4189"/>
    <w:rsid w:val="00BF4FC3"/>
    <w:rsid w:val="00C0610D"/>
    <w:rsid w:val="00C0677E"/>
    <w:rsid w:val="00C06EE6"/>
    <w:rsid w:val="00C101FD"/>
    <w:rsid w:val="00C1128B"/>
    <w:rsid w:val="00C1139B"/>
    <w:rsid w:val="00C21836"/>
    <w:rsid w:val="00C27DB5"/>
    <w:rsid w:val="00C31593"/>
    <w:rsid w:val="00C3230E"/>
    <w:rsid w:val="00C37922"/>
    <w:rsid w:val="00C415C3"/>
    <w:rsid w:val="00C431E0"/>
    <w:rsid w:val="00C60EB5"/>
    <w:rsid w:val="00C6329E"/>
    <w:rsid w:val="00C713E0"/>
    <w:rsid w:val="00C7171A"/>
    <w:rsid w:val="00C80376"/>
    <w:rsid w:val="00C81C3E"/>
    <w:rsid w:val="00C82CE3"/>
    <w:rsid w:val="00C83E4E"/>
    <w:rsid w:val="00C84595"/>
    <w:rsid w:val="00C85AD4"/>
    <w:rsid w:val="00C86608"/>
    <w:rsid w:val="00C86BE7"/>
    <w:rsid w:val="00C95985"/>
    <w:rsid w:val="00C96EAE"/>
    <w:rsid w:val="00C977F8"/>
    <w:rsid w:val="00C9780B"/>
    <w:rsid w:val="00CA2EA4"/>
    <w:rsid w:val="00CA3DA7"/>
    <w:rsid w:val="00CA7D10"/>
    <w:rsid w:val="00CB1493"/>
    <w:rsid w:val="00CC168A"/>
    <w:rsid w:val="00CC27D8"/>
    <w:rsid w:val="00CC3BEE"/>
    <w:rsid w:val="00CC5026"/>
    <w:rsid w:val="00CC7579"/>
    <w:rsid w:val="00CD2478"/>
    <w:rsid w:val="00CD541D"/>
    <w:rsid w:val="00CE1A9D"/>
    <w:rsid w:val="00CE22D1"/>
    <w:rsid w:val="00CE3076"/>
    <w:rsid w:val="00CE3A4C"/>
    <w:rsid w:val="00CE4346"/>
    <w:rsid w:val="00CF0AA9"/>
    <w:rsid w:val="00CF0EE8"/>
    <w:rsid w:val="00CF33E8"/>
    <w:rsid w:val="00CF39F5"/>
    <w:rsid w:val="00CF6DF1"/>
    <w:rsid w:val="00D02474"/>
    <w:rsid w:val="00D0446F"/>
    <w:rsid w:val="00D06E69"/>
    <w:rsid w:val="00D11584"/>
    <w:rsid w:val="00D12FF1"/>
    <w:rsid w:val="00D2278C"/>
    <w:rsid w:val="00D33168"/>
    <w:rsid w:val="00D35C05"/>
    <w:rsid w:val="00D41C68"/>
    <w:rsid w:val="00D441B3"/>
    <w:rsid w:val="00D44452"/>
    <w:rsid w:val="00D469C6"/>
    <w:rsid w:val="00D51C49"/>
    <w:rsid w:val="00D52EE7"/>
    <w:rsid w:val="00D53BE5"/>
    <w:rsid w:val="00D56D41"/>
    <w:rsid w:val="00D56E47"/>
    <w:rsid w:val="00D61C63"/>
    <w:rsid w:val="00D6330D"/>
    <w:rsid w:val="00D641A9"/>
    <w:rsid w:val="00D66A0C"/>
    <w:rsid w:val="00D85440"/>
    <w:rsid w:val="00D908E8"/>
    <w:rsid w:val="00D91CC3"/>
    <w:rsid w:val="00D951D7"/>
    <w:rsid w:val="00DA1DCE"/>
    <w:rsid w:val="00DA6B18"/>
    <w:rsid w:val="00DB02FD"/>
    <w:rsid w:val="00DB1CDF"/>
    <w:rsid w:val="00DB2122"/>
    <w:rsid w:val="00DB5930"/>
    <w:rsid w:val="00DB72BB"/>
    <w:rsid w:val="00DC2EEA"/>
    <w:rsid w:val="00DC491D"/>
    <w:rsid w:val="00DC4B9B"/>
    <w:rsid w:val="00DD00A0"/>
    <w:rsid w:val="00DD1E9B"/>
    <w:rsid w:val="00DD70DE"/>
    <w:rsid w:val="00DE1031"/>
    <w:rsid w:val="00DF570B"/>
    <w:rsid w:val="00E00DFC"/>
    <w:rsid w:val="00E015DE"/>
    <w:rsid w:val="00E03569"/>
    <w:rsid w:val="00E069F2"/>
    <w:rsid w:val="00E06EB8"/>
    <w:rsid w:val="00E07200"/>
    <w:rsid w:val="00E13313"/>
    <w:rsid w:val="00E137D5"/>
    <w:rsid w:val="00E159F8"/>
    <w:rsid w:val="00E175F5"/>
    <w:rsid w:val="00E2353E"/>
    <w:rsid w:val="00E23A56"/>
    <w:rsid w:val="00E24619"/>
    <w:rsid w:val="00E26C6F"/>
    <w:rsid w:val="00E27D17"/>
    <w:rsid w:val="00E3176C"/>
    <w:rsid w:val="00E32087"/>
    <w:rsid w:val="00E3265A"/>
    <w:rsid w:val="00E37D89"/>
    <w:rsid w:val="00E403F2"/>
    <w:rsid w:val="00E4306D"/>
    <w:rsid w:val="00E471CD"/>
    <w:rsid w:val="00E52B7F"/>
    <w:rsid w:val="00E65E8A"/>
    <w:rsid w:val="00E670C5"/>
    <w:rsid w:val="00E7158E"/>
    <w:rsid w:val="00E743E8"/>
    <w:rsid w:val="00E80033"/>
    <w:rsid w:val="00E90A16"/>
    <w:rsid w:val="00E924C6"/>
    <w:rsid w:val="00E9497F"/>
    <w:rsid w:val="00EA004B"/>
    <w:rsid w:val="00EA15FE"/>
    <w:rsid w:val="00EA1A00"/>
    <w:rsid w:val="00EA21F1"/>
    <w:rsid w:val="00EA76BB"/>
    <w:rsid w:val="00EA7C33"/>
    <w:rsid w:val="00EB156E"/>
    <w:rsid w:val="00EB15A4"/>
    <w:rsid w:val="00EB3FE7"/>
    <w:rsid w:val="00EC11EB"/>
    <w:rsid w:val="00EC5431"/>
    <w:rsid w:val="00ED1625"/>
    <w:rsid w:val="00ED3D47"/>
    <w:rsid w:val="00ED6D11"/>
    <w:rsid w:val="00EE5846"/>
    <w:rsid w:val="00EE592C"/>
    <w:rsid w:val="00EE6A83"/>
    <w:rsid w:val="00EE6B4A"/>
    <w:rsid w:val="00EE7D7C"/>
    <w:rsid w:val="00EE7FCF"/>
    <w:rsid w:val="00EF44FB"/>
    <w:rsid w:val="00F00891"/>
    <w:rsid w:val="00F02E5B"/>
    <w:rsid w:val="00F102A1"/>
    <w:rsid w:val="00F11619"/>
    <w:rsid w:val="00F1278B"/>
    <w:rsid w:val="00F17FA7"/>
    <w:rsid w:val="00F21CC1"/>
    <w:rsid w:val="00F21E4A"/>
    <w:rsid w:val="00F25D98"/>
    <w:rsid w:val="00F26950"/>
    <w:rsid w:val="00F300FB"/>
    <w:rsid w:val="00F34001"/>
    <w:rsid w:val="00F34816"/>
    <w:rsid w:val="00F432E2"/>
    <w:rsid w:val="00F4467B"/>
    <w:rsid w:val="00F45473"/>
    <w:rsid w:val="00F52ABC"/>
    <w:rsid w:val="00F52B95"/>
    <w:rsid w:val="00F533E4"/>
    <w:rsid w:val="00F55836"/>
    <w:rsid w:val="00F5759C"/>
    <w:rsid w:val="00F60E3C"/>
    <w:rsid w:val="00F61415"/>
    <w:rsid w:val="00F637D6"/>
    <w:rsid w:val="00F63C97"/>
    <w:rsid w:val="00F64317"/>
    <w:rsid w:val="00F66197"/>
    <w:rsid w:val="00F71A8C"/>
    <w:rsid w:val="00F72F33"/>
    <w:rsid w:val="00F7680F"/>
    <w:rsid w:val="00F80BFC"/>
    <w:rsid w:val="00F831EE"/>
    <w:rsid w:val="00F86788"/>
    <w:rsid w:val="00F909BF"/>
    <w:rsid w:val="00F9223F"/>
    <w:rsid w:val="00F944AA"/>
    <w:rsid w:val="00F96009"/>
    <w:rsid w:val="00FA3D87"/>
    <w:rsid w:val="00FA78D3"/>
    <w:rsid w:val="00FB2234"/>
    <w:rsid w:val="00FB33E5"/>
    <w:rsid w:val="00FB49CE"/>
    <w:rsid w:val="00FB6386"/>
    <w:rsid w:val="00FB7EFD"/>
    <w:rsid w:val="00FC4B4B"/>
    <w:rsid w:val="00FC6BF7"/>
    <w:rsid w:val="00FD0C4D"/>
    <w:rsid w:val="00FD1D16"/>
    <w:rsid w:val="00FD428A"/>
    <w:rsid w:val="00FD5E4E"/>
    <w:rsid w:val="00FD74BE"/>
    <w:rsid w:val="00FD7944"/>
    <w:rsid w:val="00FE1C07"/>
    <w:rsid w:val="00FE6C48"/>
    <w:rsid w:val="00FF2F98"/>
    <w:rsid w:val="00FF34BA"/>
    <w:rsid w:val="00FF62B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B6153"/>
    <w:rPr>
      <w:rFonts w:ascii="Times New Roman" w:hAnsi="Times New Roman"/>
      <w:lang w:eastAsia="en-US"/>
    </w:rPr>
  </w:style>
  <w:style w:type="character" w:customStyle="1" w:styleId="EditorsNoteChar">
    <w:name w:val="Editor's Note Char"/>
    <w:aliases w:val="EN Char"/>
    <w:link w:val="EditorsNote"/>
    <w:rsid w:val="00737915"/>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81818-D23E-44CD-9AE2-B073E23C2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5</Pages>
  <Words>2335</Words>
  <Characters>13314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552</cp:revision>
  <cp:lastPrinted>1900-12-31T16:00:00Z</cp:lastPrinted>
  <dcterms:created xsi:type="dcterms:W3CDTF">2019-01-14T04:28:00Z</dcterms:created>
  <dcterms:modified xsi:type="dcterms:W3CDTF">2023-02-17T01:50:00Z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